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9DDC7" w14:textId="25B4C681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</w:t>
      </w:r>
      <w:r w:rsidR="00F96821" w:rsidRPr="3C983281">
        <w:rPr>
          <w:b/>
          <w:bCs/>
          <w:noProof/>
          <w:sz w:val="24"/>
          <w:szCs w:val="24"/>
        </w:rPr>
        <w:t>1</w:t>
      </w:r>
      <w:r w:rsidR="00F96821">
        <w:rPr>
          <w:b/>
          <w:bCs/>
          <w:noProof/>
          <w:sz w:val="24"/>
          <w:szCs w:val="24"/>
        </w:rPr>
        <w:t>1</w:t>
      </w:r>
      <w:r w:rsidR="000E1657">
        <w:rPr>
          <w:b/>
          <w:bCs/>
          <w:noProof/>
          <w:sz w:val="24"/>
          <w:szCs w:val="24"/>
        </w:rPr>
        <w:t>4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2A6B1D">
        <w:rPr>
          <w:b/>
          <w:bCs/>
          <w:i/>
          <w:iCs/>
          <w:noProof/>
          <w:sz w:val="28"/>
          <w:szCs w:val="28"/>
        </w:rPr>
        <w:t>R2-</w:t>
      </w:r>
      <w:r w:rsidR="00F96821" w:rsidRPr="002A6B1D">
        <w:rPr>
          <w:b/>
          <w:bCs/>
          <w:i/>
          <w:iCs/>
          <w:noProof/>
          <w:sz w:val="28"/>
          <w:szCs w:val="28"/>
        </w:rPr>
        <w:t>2</w:t>
      </w:r>
      <w:r w:rsidR="0074128E" w:rsidRPr="002A6B1D">
        <w:rPr>
          <w:b/>
          <w:bCs/>
          <w:i/>
          <w:iCs/>
          <w:noProof/>
          <w:sz w:val="28"/>
          <w:szCs w:val="28"/>
        </w:rPr>
        <w:t>1</w:t>
      </w:r>
      <w:r w:rsidR="002A6B1D" w:rsidRPr="002A6B1D">
        <w:rPr>
          <w:b/>
          <w:bCs/>
          <w:i/>
          <w:iCs/>
          <w:noProof/>
          <w:sz w:val="28"/>
          <w:szCs w:val="28"/>
        </w:rPr>
        <w:t>05126</w:t>
      </w:r>
    </w:p>
    <w:p w14:paraId="71ADF79A" w14:textId="77F7D891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D70F1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0E1657">
        <w:rPr>
          <w:b/>
          <w:noProof/>
          <w:sz w:val="24"/>
        </w:rPr>
        <w:t xml:space="preserve">May </w:t>
      </w:r>
      <w:r w:rsidR="00AE5B58">
        <w:rPr>
          <w:b/>
          <w:noProof/>
          <w:sz w:val="24"/>
        </w:rPr>
        <w:t>1</w:t>
      </w:r>
      <w:r w:rsidR="000E1657">
        <w:rPr>
          <w:b/>
          <w:noProof/>
          <w:sz w:val="24"/>
        </w:rPr>
        <w:t xml:space="preserve">9 </w:t>
      </w:r>
      <w:r w:rsidR="0074128E">
        <w:rPr>
          <w:b/>
          <w:noProof/>
          <w:sz w:val="24"/>
        </w:rPr>
        <w:t>–</w:t>
      </w:r>
      <w:r w:rsidR="000E1657">
        <w:rPr>
          <w:b/>
          <w:noProof/>
          <w:sz w:val="24"/>
        </w:rPr>
        <w:t xml:space="preserve"> May 27</w:t>
      </w:r>
      <w:r w:rsidR="0074128E">
        <w:rPr>
          <w:b/>
          <w:noProof/>
          <w:sz w:val="24"/>
        </w:rPr>
        <w:t>,</w:t>
      </w:r>
      <w:r w:rsidRPr="00800E83">
        <w:rPr>
          <w:b/>
          <w:noProof/>
          <w:sz w:val="24"/>
        </w:rPr>
        <w:t xml:space="preserve"> 20</w:t>
      </w:r>
      <w:r w:rsidR="0074128E"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77E14FEB" w:rsidR="001D4A2A" w:rsidRPr="00410371" w:rsidRDefault="001703D6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25D55">
                <w:rPr>
                  <w:b/>
                  <w:noProof/>
                  <w:sz w:val="28"/>
                </w:rPr>
                <w:t>3</w:t>
              </w:r>
              <w:r w:rsidR="0074128E">
                <w:rPr>
                  <w:b/>
                  <w:noProof/>
                  <w:sz w:val="28"/>
                </w:rPr>
                <w:t>8</w:t>
              </w:r>
              <w:r w:rsidR="00D25D55">
                <w:rPr>
                  <w:b/>
                  <w:noProof/>
                  <w:sz w:val="28"/>
                </w:rPr>
                <w:t>.3</w:t>
              </w:r>
              <w:r w:rsidR="00AE5B58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4415F9FE" w:rsidR="001D4A2A" w:rsidRPr="00410371" w:rsidRDefault="002A6B1D" w:rsidP="000D26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1103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074B7CC2" w:rsidR="001D4A2A" w:rsidRPr="00410371" w:rsidRDefault="002A6B1D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6B927F83" w:rsidR="001D4A2A" w:rsidRPr="00111FF4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111FF4">
              <w:rPr>
                <w:sz w:val="28"/>
                <w:szCs w:val="28"/>
              </w:rPr>
              <w:fldChar w:fldCharType="begin"/>
            </w:r>
            <w:r w:rsidRPr="00111FF4">
              <w:rPr>
                <w:sz w:val="28"/>
                <w:szCs w:val="28"/>
              </w:rPr>
              <w:instrText xml:space="preserve"> DOCPROPERTY  Version  \* MERGEFORMAT </w:instrText>
            </w:r>
            <w:r w:rsidRPr="00111FF4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F2F15" w:rsidRPr="00111FF4">
                <w:rPr>
                  <w:b/>
                  <w:noProof/>
                  <w:sz w:val="28"/>
                </w:rPr>
                <w:t>16</w:t>
              </w:r>
              <w:r w:rsidR="00D25D55" w:rsidRPr="00111FF4">
                <w:rPr>
                  <w:b/>
                  <w:noProof/>
                  <w:sz w:val="28"/>
                </w:rPr>
                <w:t>.</w:t>
              </w:r>
              <w:r w:rsidR="00135F5F" w:rsidRPr="00111FF4">
                <w:rPr>
                  <w:b/>
                  <w:noProof/>
                  <w:sz w:val="28"/>
                </w:rPr>
                <w:t>4</w:t>
              </w:r>
              <w:r w:rsidR="0074128E" w:rsidRPr="00111F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3F546C55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60A67900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4513D3EB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AE5B58">
              <w:t>the usage of sl-ReselectAfter</w:t>
            </w:r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0741241A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515D7D">
              <w:rPr>
                <w:noProof/>
              </w:rPr>
              <w:t>, OPPO</w:t>
            </w:r>
            <w:r w:rsidR="004B566F">
              <w:rPr>
                <w:noProof/>
              </w:rPr>
              <w:t>, Huawei, HiSilicon</w:t>
            </w:r>
            <w:r w:rsidR="00C63AB7">
              <w:rPr>
                <w:noProof/>
              </w:rPr>
              <w:t>, Qualcomm</w:t>
            </w:r>
            <w:r w:rsidR="002A6B1D">
              <w:rPr>
                <w:noProof/>
              </w:rPr>
              <w:t xml:space="preserve"> Incorporated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639817D1" w:rsidR="001D4A2A" w:rsidRPr="00F8083F" w:rsidRDefault="001315FF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3E213286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11FF4">
              <w:t>202</w:t>
            </w:r>
            <w:r w:rsidR="0074128E" w:rsidRPr="00111FF4">
              <w:t>1</w:t>
            </w:r>
            <w:r w:rsidRPr="00111FF4">
              <w:t>-</w:t>
            </w:r>
            <w:r w:rsidR="00111FF4" w:rsidRPr="00111FF4">
              <w:t>0</w:t>
            </w:r>
            <w:r w:rsidR="002A6B1D">
              <w:t>5</w:t>
            </w:r>
            <w:r w:rsidR="00111FF4" w:rsidRPr="00111FF4">
              <w:t>-</w:t>
            </w:r>
            <w:r w:rsidR="002A6B1D">
              <w:t>10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49E06187" w:rsidR="001D4A2A" w:rsidRPr="00787382" w:rsidRDefault="00D74FCD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55D670D1" w:rsidR="001D4A2A" w:rsidRDefault="001703D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D4A2A">
                <w:rPr>
                  <w:noProof/>
                </w:rPr>
                <w:t>Rel-</w:t>
              </w:r>
            </w:fldSimple>
            <w:r w:rsidR="004340E7">
              <w:rPr>
                <w:noProof/>
              </w:rPr>
              <w:t>1</w:t>
            </w:r>
            <w:r w:rsidR="003F7F16">
              <w:rPr>
                <w:noProof/>
              </w:rPr>
              <w:t>6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A4984" w14:textId="79452EB4" w:rsidR="000B248B" w:rsidRDefault="00AE5B58" w:rsidP="000B248B">
            <w:pPr>
              <w:pStyle w:val="Heading4"/>
              <w:ind w:left="10" w:hanging="10"/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</w:pP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In LTE V2X, only blind HARQ retransmissions are supported. As a result, every transmission opportunity reserved by a TX UE 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are supposed to 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be used. However, in NR V2X, transmission resources reserved will be skipped by TX UE if no retransmission is needed based on 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positive 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HARQ feedback. Hence, the “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sl-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reselectAfter” shall not count those transmission opportunit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ies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which are not used due to HARQ feedback.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As the value is only configured in 1 to 9 in RRC spec, this is very easy to be mis-triggered.</w:t>
            </w:r>
          </w:p>
          <w:p w14:paraId="167F7331" w14:textId="0CB515A6" w:rsidR="0050345E" w:rsidRPr="0050345E" w:rsidRDefault="0050345E" w:rsidP="0050345E">
            <w:pPr>
              <w:pStyle w:val="PL"/>
              <w:rPr>
                <w:color w:val="808080"/>
                <w:sz w:val="13"/>
                <w:szCs w:val="13"/>
              </w:rPr>
            </w:pPr>
            <w:r w:rsidRPr="0050345E">
              <w:rPr>
                <w:sz w:val="13"/>
                <w:szCs w:val="13"/>
              </w:rPr>
              <w:t xml:space="preserve">sl-ReselectAfter-r16                  </w:t>
            </w:r>
            <w:r w:rsidRPr="0050345E">
              <w:rPr>
                <w:color w:val="993366"/>
                <w:sz w:val="13"/>
                <w:szCs w:val="13"/>
              </w:rPr>
              <w:t>ENUMERATED</w:t>
            </w:r>
            <w:r w:rsidRPr="0050345E">
              <w:rPr>
                <w:sz w:val="13"/>
                <w:szCs w:val="13"/>
              </w:rPr>
              <w:t xml:space="preserve"> {n1, n2, n3, n4, n5, n6, n7, n8, n9}             </w:t>
            </w:r>
            <w:r w:rsidRPr="0050345E">
              <w:rPr>
                <w:color w:val="993366"/>
                <w:sz w:val="13"/>
                <w:szCs w:val="13"/>
              </w:rPr>
              <w:t>OPTIONAL</w:t>
            </w:r>
            <w:r w:rsidRPr="0050345E">
              <w:rPr>
                <w:sz w:val="13"/>
                <w:szCs w:val="13"/>
              </w:rPr>
              <w:t xml:space="preserve">,    </w:t>
            </w:r>
            <w:r w:rsidRPr="0050345E">
              <w:rPr>
                <w:color w:val="808080"/>
                <w:sz w:val="13"/>
                <w:szCs w:val="13"/>
              </w:rPr>
              <w:t>-- Need R</w:t>
            </w:r>
          </w:p>
          <w:p w14:paraId="5ABC40CC" w14:textId="45C720ED" w:rsidR="00C57C0B" w:rsidRDefault="00AE5B58" w:rsidP="0050345E">
            <w:pPr>
              <w:pStyle w:val="Heading4"/>
              <w:ind w:left="0" w:firstLine="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For example, 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r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esource re-selection will be triggered whenever a retransmission resource reserved but not used due to HARQ ACK, if </w:t>
            </w:r>
            <w:r w:rsidRPr="000B248B">
              <w:rPr>
                <w:rFonts w:ascii="Helvetica" w:hAnsi="Helvetica"/>
                <w:i/>
                <w:iCs/>
                <w:color w:val="000000"/>
                <w:sz w:val="18"/>
                <w:szCs w:val="18"/>
                <w:lang w:val="en-GB"/>
              </w:rPr>
              <w:t>n1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is configured for sl-ReselectAfter.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This is definitely not the correct </w:t>
            </w:r>
            <w:r w:rsidR="0040476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behavior. Also, in NR V2X, </w:t>
            </w:r>
            <w:r w:rsidR="00404765" w:rsidRPr="0040476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it would difficulty to take re-transmission into account for this, considering all the features of PSFCH, pre-emption/re-evaluation</w:t>
            </w:r>
            <w:r w:rsidR="0040476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, etc.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We think the 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remedy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is to clarify that </w:t>
            </w:r>
            <w:r w:rsidR="0062005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each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unit of this value is to skip “the </w:t>
            </w:r>
            <w:r w:rsidR="000E1657" w:rsidRPr="000E1657">
              <w:rPr>
                <w:rFonts w:ascii="Helvetica" w:hAnsi="Helvetica"/>
                <w:color w:val="000000"/>
                <w:sz w:val="18"/>
                <w:szCs w:val="18"/>
                <w:highlight w:val="yellow"/>
                <w:lang w:val="en-GB"/>
              </w:rPr>
              <w:t>initia</w:t>
            </w:r>
            <w:r w:rsidR="000E1657" w:rsidRPr="00CC5838">
              <w:rPr>
                <w:rFonts w:ascii="Helvetica" w:hAnsi="Helvetica"/>
                <w:color w:val="000000"/>
                <w:sz w:val="18"/>
                <w:szCs w:val="18"/>
                <w:highlight w:val="yellow"/>
                <w:lang w:val="en-GB"/>
              </w:rPr>
              <w:t>l</w:t>
            </w:r>
            <w:r w:rsidR="000E1657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transmission opportunities in each resource reservation </w:t>
            </w:r>
            <w:r w:rsidR="0062005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interval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”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if we do not want to change RRC specification.</w:t>
            </w:r>
          </w:p>
          <w:p w14:paraId="6F97A612" w14:textId="16A533AD" w:rsidR="00AC37BD" w:rsidRPr="00AC37BD" w:rsidRDefault="00AC37BD" w:rsidP="00AC37BD">
            <w:pPr>
              <w:rPr>
                <w:lang w:val="en-US" w:eastAsia="x-none"/>
              </w:rPr>
            </w:pPr>
          </w:p>
        </w:tc>
      </w:tr>
      <w:tr w:rsidR="00EF601D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866A5" w14:textId="2F476B4F" w:rsidR="00ED15DE" w:rsidRPr="00D15A6E" w:rsidRDefault="00D15A6E" w:rsidP="000B248B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t>1</w:t>
            </w:r>
            <w:r w:rsidR="00ED15DE" w:rsidRPr="00ED15DE">
              <w:rPr>
                <w:rFonts w:ascii="Helvetica" w:hAnsi="Helvetica"/>
                <w:noProof/>
                <w:sz w:val="18"/>
                <w:szCs w:val="18"/>
              </w:rPr>
              <w:t>.</w:t>
            </w:r>
            <w:r>
              <w:rPr>
                <w:rFonts w:ascii="Helvetica" w:hAnsi="Helvetica"/>
                <w:noProof/>
                <w:sz w:val="18"/>
                <w:szCs w:val="18"/>
              </w:rPr>
              <w:t xml:space="preserve"> </w:t>
            </w:r>
            <w:r w:rsidR="000B248B">
              <w:rPr>
                <w:rFonts w:ascii="Helvetica" w:hAnsi="Helvetica"/>
                <w:noProof/>
                <w:sz w:val="18"/>
                <w:szCs w:val="18"/>
              </w:rPr>
              <w:t>Explained that the UE comapre</w:t>
            </w:r>
            <w:r w:rsidR="000E1657">
              <w:rPr>
                <w:rFonts w:ascii="Helvetica" w:hAnsi="Helvetica"/>
                <w:noProof/>
                <w:sz w:val="18"/>
                <w:szCs w:val="18"/>
              </w:rPr>
              <w:t>s</w:t>
            </w:r>
            <w:r w:rsidR="000B248B">
              <w:rPr>
                <w:rFonts w:ascii="Helvetica" w:hAnsi="Helvetica"/>
                <w:noProof/>
                <w:sz w:val="18"/>
                <w:szCs w:val="18"/>
              </w:rPr>
              <w:t xml:space="preserve"> the sl-ReslectAfter threshold </w:t>
            </w:r>
            <w:r w:rsidR="000B248B" w:rsidRPr="000B248B">
              <w:rPr>
                <w:rFonts w:ascii="Helvetica" w:hAnsi="Helvetica"/>
                <w:noProof/>
                <w:sz w:val="18"/>
                <w:szCs w:val="18"/>
                <w:lang w:val="en-US"/>
              </w:rPr>
              <w:t>with “number of consecutive unused</w:t>
            </w:r>
            <w:r w:rsidR="000E1657">
              <w:rPr>
                <w:rFonts w:ascii="Helvetica" w:hAnsi="Helvetica"/>
                <w:noProof/>
                <w:sz w:val="18"/>
                <w:szCs w:val="18"/>
                <w:lang w:val="en-US"/>
              </w:rPr>
              <w:t xml:space="preserve"> </w:t>
            </w:r>
            <w:r w:rsidR="000E1657" w:rsidRPr="000E1657">
              <w:rPr>
                <w:rFonts w:ascii="Helvetica" w:hAnsi="Helvetica"/>
                <w:noProof/>
                <w:sz w:val="18"/>
                <w:szCs w:val="18"/>
                <w:highlight w:val="yellow"/>
                <w:lang w:val="en-US"/>
              </w:rPr>
              <w:t>initial</w:t>
            </w:r>
            <w:r w:rsidR="000B248B" w:rsidRPr="000B248B">
              <w:rPr>
                <w:rFonts w:ascii="Helvetica" w:hAnsi="Helvetica"/>
                <w:noProof/>
                <w:sz w:val="18"/>
                <w:szCs w:val="18"/>
                <w:lang w:val="en-US"/>
              </w:rPr>
              <w:t xml:space="preserve"> transmission opportunities on resources indicated in the selected sidelink grant”</w:t>
            </w:r>
          </w:p>
          <w:p w14:paraId="74E51E14" w14:textId="25C2B6B8" w:rsidR="00ED15DE" w:rsidRPr="00ED15DE" w:rsidRDefault="00ED15DE" w:rsidP="00ED15DE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t xml:space="preserve"> </w:t>
            </w:r>
          </w:p>
          <w:p w14:paraId="0E424574" w14:textId="77777777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b/>
                <w:noProof/>
                <w:sz w:val="18"/>
                <w:szCs w:val="18"/>
              </w:rPr>
            </w:pPr>
            <w:r w:rsidRPr="00703AE4">
              <w:rPr>
                <w:b/>
                <w:noProof/>
                <w:sz w:val="18"/>
                <w:szCs w:val="18"/>
              </w:rPr>
              <w:t>Impact analysis</w:t>
            </w:r>
          </w:p>
          <w:p w14:paraId="7222F735" w14:textId="16C23CA9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Impacted architecture options:</w:t>
            </w:r>
            <w:r w:rsidRPr="00703AE4">
              <w:rPr>
                <w:noProof/>
                <w:sz w:val="18"/>
                <w:szCs w:val="18"/>
              </w:rPr>
              <w:t xml:space="preserve"> </w:t>
            </w:r>
            <w:r w:rsidR="000B248B">
              <w:rPr>
                <w:noProof/>
                <w:sz w:val="18"/>
                <w:szCs w:val="18"/>
              </w:rPr>
              <w:t>NR SL</w:t>
            </w:r>
          </w:p>
          <w:p w14:paraId="1F6F2BDD" w14:textId="600BFE23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Impacted functionality</w:t>
            </w:r>
            <w:r w:rsidRPr="00703AE4">
              <w:rPr>
                <w:noProof/>
                <w:sz w:val="18"/>
                <w:szCs w:val="18"/>
              </w:rPr>
              <w:t xml:space="preserve">: </w:t>
            </w:r>
            <w:r w:rsidR="000B248B">
              <w:rPr>
                <w:noProof/>
                <w:sz w:val="18"/>
                <w:szCs w:val="18"/>
              </w:rPr>
              <w:t>Resource Reselection</w:t>
            </w:r>
          </w:p>
          <w:p w14:paraId="7014C377" w14:textId="005307F7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Inter-operability</w:t>
            </w:r>
            <w:r w:rsidRPr="00703AE4">
              <w:rPr>
                <w:noProof/>
                <w:sz w:val="18"/>
                <w:szCs w:val="18"/>
              </w:rPr>
              <w:t xml:space="preserve">: </w:t>
            </w:r>
          </w:p>
          <w:p w14:paraId="4C2A1B3A" w14:textId="77777777" w:rsidR="00ED15DE" w:rsidRPr="00703AE4" w:rsidRDefault="00ED15DE" w:rsidP="003C3BA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sv-SE"/>
              </w:rPr>
            </w:pPr>
          </w:p>
          <w:p w14:paraId="6C9C5AE1" w14:textId="73C9B82D" w:rsidR="00CC3578" w:rsidRDefault="00ED15DE" w:rsidP="003C3BA9">
            <w:pPr>
              <w:pStyle w:val="CRCoverPage"/>
              <w:spacing w:after="0"/>
              <w:ind w:left="100"/>
              <w:rPr>
                <w:noProof/>
              </w:rPr>
            </w:pPr>
            <w:r w:rsidRPr="00703AE4">
              <w:rPr>
                <w:noProof/>
                <w:sz w:val="18"/>
                <w:szCs w:val="18"/>
                <w:lang w:val="sv-SE"/>
              </w:rPr>
              <w:lastRenderedPageBreak/>
              <w:t>I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f a UE implements the CR and the </w:t>
            </w:r>
            <w:r w:rsidRPr="00703AE4">
              <w:rPr>
                <w:noProof/>
                <w:sz w:val="18"/>
                <w:szCs w:val="18"/>
                <w:lang w:val="sv-SE"/>
              </w:rPr>
              <w:t>NW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 does not, then the</w:t>
            </w:r>
            <w:r w:rsidRPr="00703AE4">
              <w:rPr>
                <w:noProof/>
                <w:sz w:val="18"/>
                <w:szCs w:val="18"/>
                <w:lang w:val="sv-SE"/>
              </w:rPr>
              <w:t>re is no interoperability issue.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 </w:t>
            </w:r>
          </w:p>
        </w:tc>
      </w:tr>
      <w:tr w:rsidR="00EF601D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23ABCDC8" w:rsidR="00EF601D" w:rsidRDefault="00355859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Mode 2 R</w:t>
            </w:r>
            <w:r w:rsidR="000B248B">
              <w:rPr>
                <w:rFonts w:eastAsia="Malgun Gothic"/>
              </w:rPr>
              <w:t>esource reselection</w:t>
            </w:r>
            <w:r>
              <w:rPr>
                <w:rFonts w:eastAsia="Malgun Gothic"/>
              </w:rPr>
              <w:t xml:space="preserve"> will be </w:t>
            </w:r>
            <w:r w:rsidR="00620055">
              <w:rPr>
                <w:rFonts w:eastAsia="Malgun Gothic"/>
              </w:rPr>
              <w:t>erroneously</w:t>
            </w:r>
            <w:r>
              <w:rPr>
                <w:rFonts w:eastAsia="Malgun Gothic"/>
              </w:rPr>
              <w:t xml:space="preserve"> triggered.</w:t>
            </w:r>
          </w:p>
        </w:tc>
      </w:tr>
      <w:tr w:rsidR="00EF601D" w14:paraId="5595C422" w14:textId="77777777" w:rsidTr="001D4A2A">
        <w:tc>
          <w:tcPr>
            <w:tcW w:w="2694" w:type="dxa"/>
            <w:gridSpan w:val="2"/>
          </w:tcPr>
          <w:p w14:paraId="0585BE8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165D2503" w:rsidR="00EF601D" w:rsidRDefault="00C57C0B" w:rsidP="00EF601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</w:t>
            </w:r>
            <w:r w:rsidR="00AE5B58">
              <w:rPr>
                <w:noProof/>
              </w:rPr>
              <w:t>22.1.2</w:t>
            </w:r>
          </w:p>
        </w:tc>
      </w:tr>
      <w:tr w:rsidR="00EF601D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01D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</w:p>
        </w:tc>
      </w:tr>
      <w:tr w:rsidR="00EF601D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47447B51" w:rsidR="00EF601D" w:rsidRDefault="009D2A58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F601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EF601D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EF601D" w:rsidRPr="008863B9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EF601D" w:rsidRPr="008863B9" w:rsidRDefault="00EF601D" w:rsidP="00EF6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01D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EF601D" w:rsidRDefault="00EF601D" w:rsidP="00EF6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C0B96" w14:textId="2159F4E6" w:rsidR="003979C0" w:rsidRPr="003979C0" w:rsidRDefault="001D4A2A" w:rsidP="00397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  <w:bookmarkStart w:id="7" w:name="_Toc46439405"/>
      <w:bookmarkStart w:id="8" w:name="_Toc46444242"/>
      <w:bookmarkStart w:id="9" w:name="_Toc46487003"/>
      <w:bookmarkEnd w:id="1"/>
      <w:bookmarkEnd w:id="2"/>
      <w:bookmarkEnd w:id="3"/>
      <w:bookmarkEnd w:id="4"/>
    </w:p>
    <w:p w14:paraId="3E2D737C" w14:textId="77777777" w:rsidR="000B248B" w:rsidRPr="004E548E" w:rsidRDefault="000B248B" w:rsidP="000B248B">
      <w:pPr>
        <w:pStyle w:val="Heading4"/>
      </w:pPr>
      <w:bookmarkStart w:id="10" w:name="_Toc67931595"/>
      <w:bookmarkStart w:id="11" w:name="_Toc46490379"/>
      <w:bookmarkStart w:id="12" w:name="_Toc52752074"/>
      <w:bookmarkStart w:id="13" w:name="_Toc52796536"/>
      <w:bookmarkStart w:id="14" w:name="_Toc60791815"/>
      <w:bookmarkEnd w:id="7"/>
      <w:bookmarkEnd w:id="8"/>
      <w:bookmarkEnd w:id="9"/>
      <w:r w:rsidRPr="004E548E">
        <w:t>5.22.1.2</w:t>
      </w:r>
      <w:r w:rsidRPr="004E548E">
        <w:tab/>
        <w:t>TX resource (re-)selection check</w:t>
      </w:r>
      <w:bookmarkEnd w:id="10"/>
    </w:p>
    <w:p w14:paraId="70B438E1" w14:textId="77777777" w:rsidR="000B248B" w:rsidRPr="004E548E" w:rsidRDefault="000B248B" w:rsidP="000B248B">
      <w:r w:rsidRPr="004E548E">
        <w:t>If the TX resource (re-)selection check procedure is triggered on the selected pool of resources for a Sidelink process according to clause 5.22.1.1, the MAC entity shall for the Sidelink process:</w:t>
      </w:r>
    </w:p>
    <w:p w14:paraId="4CF711F7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 xml:space="preserve">if </w:t>
      </w:r>
      <w:r w:rsidRPr="004E548E">
        <w:rPr>
          <w:i/>
        </w:rPr>
        <w:t>SL_RESOURCE_RESELECTION_COUNTER</w:t>
      </w:r>
      <w:r w:rsidRPr="004E548E">
        <w:t xml:space="preserve"> = 0 and when </w:t>
      </w:r>
      <w:r w:rsidRPr="004E548E">
        <w:rPr>
          <w:i/>
        </w:rPr>
        <w:t>SL_RESOURCE_RESELECTION_COUNTER</w:t>
      </w:r>
      <w:r w:rsidRPr="004E548E">
        <w:t xml:space="preserve"> was equal to 1 the MAC entity randomly selected, with equal probability, a value in the interval [0, 1] which is above the </w:t>
      </w:r>
      <w:r w:rsidRPr="004E548E">
        <w:rPr>
          <w:lang w:eastAsia="en-US"/>
        </w:rPr>
        <w:t>probability configured by RRC</w:t>
      </w:r>
      <w:r w:rsidRPr="004E548E">
        <w:t xml:space="preserve"> in </w:t>
      </w:r>
      <w:r w:rsidRPr="004E548E">
        <w:rPr>
          <w:i/>
        </w:rPr>
        <w:t>sl-ProbResourceKeep</w:t>
      </w:r>
      <w:r w:rsidRPr="004E548E">
        <w:t>; or</w:t>
      </w:r>
    </w:p>
    <w:p w14:paraId="3D78FEE2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>if the pool of resources is configured or reconfigured by RRC; or</w:t>
      </w:r>
    </w:p>
    <w:p w14:paraId="65D6E8E2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>if there is no selected sidelink grant on the selected pool of resources; or</w:t>
      </w:r>
    </w:p>
    <w:p w14:paraId="00B11C91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>if neither transmission nor retransmission has been performed by the MAC entity on any resource indicated in the selected sidelink grant during the last second; or</w:t>
      </w:r>
    </w:p>
    <w:p w14:paraId="6FF1E58A" w14:textId="3AD63B90" w:rsidR="000B248B" w:rsidRPr="003C0705" w:rsidRDefault="000B248B" w:rsidP="000B248B">
      <w:pPr>
        <w:pStyle w:val="B1"/>
      </w:pPr>
      <w:r w:rsidRPr="003C0705">
        <w:t>1&gt;</w:t>
      </w:r>
      <w:r w:rsidRPr="003C0705">
        <w:tab/>
        <w:t xml:space="preserve">if </w:t>
      </w:r>
      <w:r w:rsidRPr="003C0705">
        <w:rPr>
          <w:i/>
        </w:rPr>
        <w:t>sl-ReselectAfter</w:t>
      </w:r>
      <w:r w:rsidRPr="003C0705">
        <w:t xml:space="preserve"> is configured and the number of consecutive unused </w:t>
      </w:r>
      <w:ins w:id="15" w:author="Apple - Zhibin Wu" w:date="2021-04-29T10:38:00Z">
        <w:r w:rsidR="000E1657">
          <w:rPr>
            <w:lang w:val="en-US"/>
          </w:rPr>
          <w:t xml:space="preserve">initial </w:t>
        </w:r>
      </w:ins>
      <w:r w:rsidRPr="003C0705">
        <w:t xml:space="preserve">transmission opportunities on resources indicated in the selected sidelink grant is equal to </w:t>
      </w:r>
      <w:r w:rsidRPr="003C0705">
        <w:rPr>
          <w:i/>
        </w:rPr>
        <w:t>sl-ReselectAfter</w:t>
      </w:r>
      <w:r w:rsidRPr="003C0705">
        <w:t>; or</w:t>
      </w:r>
    </w:p>
    <w:p w14:paraId="44A37055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 xml:space="preserve">if the selected sidelink grant cannot accommodate a RLC SDU by using the maximum allowed MCS configured by RRC in </w:t>
      </w:r>
      <w:r w:rsidRPr="004E548E">
        <w:rPr>
          <w:i/>
        </w:rPr>
        <w:t>sl-MaxMCS-PSSCH</w:t>
      </w:r>
      <w:r w:rsidRPr="004E548E">
        <w:t xml:space="preserve"> and the UE selects not to segment the RLC SDU; or</w:t>
      </w:r>
    </w:p>
    <w:p w14:paraId="4D193C44" w14:textId="77777777" w:rsidR="000B248B" w:rsidRPr="004E548E" w:rsidRDefault="000B248B" w:rsidP="000B248B">
      <w:pPr>
        <w:pStyle w:val="NO"/>
        <w:rPr>
          <w:rFonts w:eastAsia="MS Mincho"/>
          <w:i/>
          <w:noProof/>
        </w:rPr>
      </w:pPr>
      <w:r w:rsidRPr="004E548E">
        <w:t>NOTE 1:</w:t>
      </w:r>
      <w:r w:rsidRPr="004E548E">
        <w:tab/>
        <w:t>If the selected sidelink grant cannot accommodate the RLC SDU, it is left for UE implementation whether to perform segmentation or sidelink resource reselection.</w:t>
      </w:r>
    </w:p>
    <w:p w14:paraId="5C29D485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>if transmission(s) with the selected sidelink grant cannot fulfil the latency requirement of the data in a logical channel according to the associated priority, and the MAC entity selects not to perform transmission(s) corresponding to a single MAC PDU:</w:t>
      </w:r>
    </w:p>
    <w:p w14:paraId="4BCAC7A9" w14:textId="77777777" w:rsidR="000B248B" w:rsidRPr="004E548E" w:rsidRDefault="000B248B" w:rsidP="000B248B">
      <w:pPr>
        <w:pStyle w:val="NO"/>
      </w:pPr>
      <w:r w:rsidRPr="004E548E">
        <w:t>NOTE 2:</w:t>
      </w:r>
      <w:r w:rsidRPr="004E548E">
        <w:tab/>
        <w:t>If the latency requirement is not met, it is left for UE implementation whether to perform transmission(s) corresponding to single MAC PDU or sidelink resource reselection.</w:t>
      </w:r>
    </w:p>
    <w:p w14:paraId="3D5A73F7" w14:textId="77777777" w:rsidR="000B248B" w:rsidRPr="004E548E" w:rsidRDefault="000B248B" w:rsidP="000B248B">
      <w:pPr>
        <w:pStyle w:val="NO"/>
      </w:pPr>
      <w:r w:rsidRPr="004E548E">
        <w:t>NOTE 3:</w:t>
      </w:r>
      <w:r w:rsidRPr="004E548E">
        <w:tab/>
        <w:t xml:space="preserve">It is left for UE implementation whether to </w:t>
      </w:r>
      <w:r w:rsidRPr="004E548E" w:rsidDel="00321868">
        <w:t xml:space="preserve">trigger the TX </w:t>
      </w:r>
      <w:r w:rsidRPr="004E548E">
        <w:t>resource</w:t>
      </w:r>
      <w:r w:rsidRPr="004E548E" w:rsidDel="00321868">
        <w:t xml:space="preserve"> (re-)selection</w:t>
      </w:r>
      <w:r w:rsidRPr="004E548E">
        <w:t xml:space="preserve"> due to the </w:t>
      </w:r>
      <w:r w:rsidRPr="004E548E">
        <w:rPr>
          <w:noProof/>
        </w:rPr>
        <w:t>latency requirement</w:t>
      </w:r>
      <w:r w:rsidRPr="004E548E">
        <w:t xml:space="preserve"> of the MAC CE triggered according to clause 5.22.1.7.</w:t>
      </w:r>
    </w:p>
    <w:p w14:paraId="521F8ED7" w14:textId="77777777" w:rsidR="000B248B" w:rsidRPr="004E548E" w:rsidRDefault="000B248B" w:rsidP="000B248B">
      <w:pPr>
        <w:pStyle w:val="B2"/>
      </w:pPr>
      <w:r w:rsidRPr="004E548E">
        <w:t>2&gt;</w:t>
      </w:r>
      <w:r w:rsidRPr="004E548E">
        <w:tab/>
        <w:t>clear the selected sidelink grant associated to the Sidelink process, if available;</w:t>
      </w:r>
    </w:p>
    <w:p w14:paraId="1FB7AC38" w14:textId="77777777" w:rsidR="000B248B" w:rsidRPr="004E548E" w:rsidRDefault="000B248B" w:rsidP="000B248B">
      <w:pPr>
        <w:pStyle w:val="B2"/>
      </w:pPr>
      <w:r w:rsidRPr="004E548E">
        <w:t>2&gt;</w:t>
      </w:r>
      <w:r w:rsidRPr="004E548E" w:rsidDel="00321868">
        <w:tab/>
        <w:t xml:space="preserve">trigger the TX </w:t>
      </w:r>
      <w:r w:rsidRPr="004E548E">
        <w:t>resource</w:t>
      </w:r>
      <w:r w:rsidRPr="004E548E" w:rsidDel="00321868">
        <w:t xml:space="preserve"> (re-)selection</w:t>
      </w:r>
      <w:r w:rsidRPr="004E548E">
        <w:t>.</w:t>
      </w:r>
    </w:p>
    <w:p w14:paraId="64569936" w14:textId="77777777" w:rsidR="000B248B" w:rsidRPr="004E548E" w:rsidRDefault="000B248B" w:rsidP="000B248B">
      <w:pPr>
        <w:pStyle w:val="NO"/>
        <w:rPr>
          <w:rFonts w:cs="Times"/>
        </w:rPr>
      </w:pPr>
      <w:r w:rsidRPr="004E548E">
        <w:t>NOTE 4:</w:t>
      </w:r>
      <w:r w:rsidRPr="004E548E">
        <w:tab/>
        <w:t>Void</w:t>
      </w:r>
      <w:r w:rsidRPr="004E548E">
        <w:rPr>
          <w:rFonts w:cs="Times"/>
        </w:rPr>
        <w:t>.</w:t>
      </w:r>
    </w:p>
    <w:p w14:paraId="781ADDD2" w14:textId="547D3B78" w:rsidR="00112111" w:rsidRPr="000B248B" w:rsidRDefault="000B248B" w:rsidP="000B248B">
      <w:pPr>
        <w:pStyle w:val="NO"/>
        <w:rPr>
          <w:rFonts w:eastAsia="Malgun Gothic"/>
          <w:lang w:eastAsia="ko-KR"/>
        </w:rPr>
      </w:pPr>
      <w:r w:rsidRPr="004E548E">
        <w:t>NOTE 5:</w:t>
      </w:r>
      <w:r w:rsidRPr="004E548E">
        <w:tab/>
        <w:t>Void.</w:t>
      </w:r>
      <w:bookmarkEnd w:id="11"/>
      <w:bookmarkEnd w:id="12"/>
      <w:bookmarkEnd w:id="13"/>
      <w:bookmarkEnd w:id="14"/>
    </w:p>
    <w:p w14:paraId="7D870500" w14:textId="77777777" w:rsidR="00C57C0B" w:rsidRPr="00950975" w:rsidRDefault="00C57C0B" w:rsidP="00C5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2A2A006D" w14:textId="77777777" w:rsidR="00D3768C" w:rsidRPr="00D3768C" w:rsidRDefault="00D3768C" w:rsidP="00D3768C">
      <w:pPr>
        <w:rPr>
          <w:lang w:eastAsia="x-none"/>
        </w:rPr>
      </w:pPr>
    </w:p>
    <w:sectPr w:rsidR="00D3768C" w:rsidRPr="00D3768C" w:rsidSect="00D8157A">
      <w:headerReference w:type="default" r:id="rId22"/>
      <w:footerReference w:type="default" r:id="rId2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017EC" w14:textId="77777777" w:rsidR="00C53EFC" w:rsidRDefault="00C53EFC">
      <w:pPr>
        <w:spacing w:after="0"/>
      </w:pPr>
      <w:r>
        <w:separator/>
      </w:r>
    </w:p>
  </w:endnote>
  <w:endnote w:type="continuationSeparator" w:id="0">
    <w:p w14:paraId="35662144" w14:textId="77777777" w:rsidR="00C53EFC" w:rsidRDefault="00C53EFC">
      <w:pPr>
        <w:spacing w:after="0"/>
      </w:pPr>
      <w:r>
        <w:continuationSeparator/>
      </w:r>
    </w:p>
  </w:endnote>
  <w:endnote w:type="continuationNotice" w:id="1">
    <w:p w14:paraId="4D92534F" w14:textId="77777777" w:rsidR="00C53EFC" w:rsidRDefault="00C53E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0C284" w14:textId="77777777" w:rsidR="00C53EFC" w:rsidRDefault="00C53EFC">
      <w:pPr>
        <w:spacing w:after="0"/>
      </w:pPr>
      <w:r>
        <w:separator/>
      </w:r>
    </w:p>
  </w:footnote>
  <w:footnote w:type="continuationSeparator" w:id="0">
    <w:p w14:paraId="157C56F8" w14:textId="77777777" w:rsidR="00C53EFC" w:rsidRDefault="00C53EFC">
      <w:pPr>
        <w:spacing w:after="0"/>
      </w:pPr>
      <w:r>
        <w:continuationSeparator/>
      </w:r>
    </w:p>
  </w:footnote>
  <w:footnote w:type="continuationNotice" w:id="1">
    <w:p w14:paraId="39142BBA" w14:textId="77777777" w:rsidR="00C53EFC" w:rsidRDefault="00C53E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098C452C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58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90A9040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58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0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047C8"/>
    <w:multiLevelType w:val="hybridMultilevel"/>
    <w:tmpl w:val="EC04E178"/>
    <w:lvl w:ilvl="0" w:tplc="414455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4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0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70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5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2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4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8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1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1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7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3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7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4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1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1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7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4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5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00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0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2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4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4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6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1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1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9"/>
  </w:num>
  <w:num w:numId="5">
    <w:abstractNumId w:val="703"/>
  </w:num>
  <w:num w:numId="6">
    <w:abstractNumId w:val="39"/>
  </w:num>
  <w:num w:numId="7">
    <w:abstractNumId w:val="633"/>
  </w:num>
  <w:num w:numId="8">
    <w:abstractNumId w:val="367"/>
  </w:num>
  <w:num w:numId="9">
    <w:abstractNumId w:val="402"/>
  </w:num>
  <w:num w:numId="10">
    <w:abstractNumId w:val="580"/>
  </w:num>
  <w:num w:numId="11">
    <w:abstractNumId w:val="37"/>
  </w:num>
  <w:num w:numId="12">
    <w:abstractNumId w:val="203"/>
  </w:num>
  <w:num w:numId="13">
    <w:abstractNumId w:val="521"/>
  </w:num>
  <w:num w:numId="14">
    <w:abstractNumId w:val="695"/>
  </w:num>
  <w:num w:numId="15">
    <w:abstractNumId w:val="920"/>
  </w:num>
  <w:num w:numId="16">
    <w:abstractNumId w:val="7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3"/>
  </w:num>
  <w:num w:numId="19">
    <w:abstractNumId w:val="430"/>
  </w:num>
  <w:num w:numId="20">
    <w:abstractNumId w:val="8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20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1"/>
  </w:num>
  <w:num w:numId="26">
    <w:abstractNumId w:val="853"/>
  </w:num>
  <w:num w:numId="27">
    <w:abstractNumId w:val="592"/>
  </w:num>
  <w:num w:numId="28">
    <w:abstractNumId w:val="605"/>
  </w:num>
  <w:num w:numId="29">
    <w:abstractNumId w:val="440"/>
  </w:num>
  <w:num w:numId="30">
    <w:abstractNumId w:val="872"/>
  </w:num>
  <w:num w:numId="31">
    <w:abstractNumId w:val="13"/>
  </w:num>
  <w:num w:numId="32">
    <w:abstractNumId w:val="860"/>
  </w:num>
  <w:num w:numId="33">
    <w:abstractNumId w:val="629"/>
  </w:num>
  <w:num w:numId="34">
    <w:abstractNumId w:val="19"/>
  </w:num>
  <w:num w:numId="35">
    <w:abstractNumId w:val="302"/>
  </w:num>
  <w:num w:numId="36">
    <w:abstractNumId w:val="326"/>
  </w:num>
  <w:num w:numId="37">
    <w:abstractNumId w:val="413"/>
  </w:num>
  <w:num w:numId="38">
    <w:abstractNumId w:val="754"/>
  </w:num>
  <w:num w:numId="39">
    <w:abstractNumId w:val="567"/>
  </w:num>
  <w:num w:numId="40">
    <w:abstractNumId w:val="628"/>
  </w:num>
  <w:num w:numId="41">
    <w:abstractNumId w:val="161"/>
  </w:num>
  <w:num w:numId="42">
    <w:abstractNumId w:val="596"/>
  </w:num>
  <w:num w:numId="43">
    <w:abstractNumId w:val="351"/>
  </w:num>
  <w:num w:numId="44">
    <w:abstractNumId w:val="18"/>
  </w:num>
  <w:num w:numId="45">
    <w:abstractNumId w:val="873"/>
  </w:num>
  <w:num w:numId="46">
    <w:abstractNumId w:val="679"/>
  </w:num>
  <w:num w:numId="47">
    <w:abstractNumId w:val="214"/>
  </w:num>
  <w:num w:numId="48">
    <w:abstractNumId w:val="60"/>
  </w:num>
  <w:num w:numId="49">
    <w:abstractNumId w:val="31"/>
  </w:num>
  <w:num w:numId="50">
    <w:abstractNumId w:val="172"/>
  </w:num>
  <w:num w:numId="51">
    <w:abstractNumId w:val="700"/>
  </w:num>
  <w:num w:numId="52">
    <w:abstractNumId w:val="59"/>
  </w:num>
  <w:num w:numId="53">
    <w:abstractNumId w:val="690"/>
  </w:num>
  <w:num w:numId="54">
    <w:abstractNumId w:val="346"/>
  </w:num>
  <w:num w:numId="55">
    <w:abstractNumId w:val="213"/>
  </w:num>
  <w:num w:numId="56">
    <w:abstractNumId w:val="857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7"/>
  </w:num>
  <w:num w:numId="69">
    <w:abstractNumId w:val="246"/>
  </w:num>
  <w:num w:numId="70">
    <w:abstractNumId w:val="796"/>
  </w:num>
  <w:num w:numId="71">
    <w:abstractNumId w:val="26"/>
  </w:num>
  <w:num w:numId="72">
    <w:abstractNumId w:val="696"/>
  </w:num>
  <w:num w:numId="73">
    <w:abstractNumId w:val="489"/>
  </w:num>
  <w:num w:numId="74">
    <w:abstractNumId w:val="354"/>
  </w:num>
  <w:num w:numId="75">
    <w:abstractNumId w:val="851"/>
  </w:num>
  <w:num w:numId="76">
    <w:abstractNumId w:val="833"/>
  </w:num>
  <w:num w:numId="77">
    <w:abstractNumId w:val="660"/>
  </w:num>
  <w:num w:numId="78">
    <w:abstractNumId w:val="829"/>
  </w:num>
  <w:num w:numId="79">
    <w:abstractNumId w:val="384"/>
  </w:num>
  <w:num w:numId="80">
    <w:abstractNumId w:val="469"/>
  </w:num>
  <w:num w:numId="81">
    <w:abstractNumId w:val="380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4"/>
  </w:num>
  <w:num w:numId="85">
    <w:abstractNumId w:val="6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0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6"/>
  </w:num>
  <w:num w:numId="91">
    <w:abstractNumId w:val="785"/>
  </w:num>
  <w:num w:numId="92">
    <w:abstractNumId w:val="640"/>
  </w:num>
  <w:num w:numId="93">
    <w:abstractNumId w:val="400"/>
  </w:num>
  <w:num w:numId="94">
    <w:abstractNumId w:val="78"/>
  </w:num>
  <w:num w:numId="95">
    <w:abstractNumId w:val="607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9"/>
  </w:num>
  <w:num w:numId="99">
    <w:abstractNumId w:val="741"/>
  </w:num>
  <w:num w:numId="100">
    <w:abstractNumId w:val="513"/>
  </w:num>
  <w:num w:numId="101">
    <w:abstractNumId w:val="230"/>
  </w:num>
  <w:num w:numId="102">
    <w:abstractNumId w:val="570"/>
  </w:num>
  <w:num w:numId="103">
    <w:abstractNumId w:val="99"/>
  </w:num>
  <w:num w:numId="104">
    <w:abstractNumId w:val="855"/>
  </w:num>
  <w:num w:numId="105">
    <w:abstractNumId w:val="870"/>
  </w:num>
  <w:num w:numId="106">
    <w:abstractNumId w:val="48"/>
  </w:num>
  <w:num w:numId="107">
    <w:abstractNumId w:val="744"/>
  </w:num>
  <w:num w:numId="108">
    <w:abstractNumId w:val="424"/>
  </w:num>
  <w:num w:numId="109">
    <w:abstractNumId w:val="158"/>
  </w:num>
  <w:num w:numId="110">
    <w:abstractNumId w:val="618"/>
  </w:num>
  <w:num w:numId="111">
    <w:abstractNumId w:val="803"/>
  </w:num>
  <w:num w:numId="112">
    <w:abstractNumId w:val="87"/>
  </w:num>
  <w:num w:numId="113">
    <w:abstractNumId w:val="508"/>
  </w:num>
  <w:num w:numId="114">
    <w:abstractNumId w:val="374"/>
  </w:num>
  <w:num w:numId="115">
    <w:abstractNumId w:val="800"/>
  </w:num>
  <w:num w:numId="116">
    <w:abstractNumId w:val="806"/>
  </w:num>
  <w:num w:numId="117">
    <w:abstractNumId w:val="901"/>
  </w:num>
  <w:num w:numId="118">
    <w:abstractNumId w:val="411"/>
  </w:num>
  <w:num w:numId="119">
    <w:abstractNumId w:val="527"/>
  </w:num>
  <w:num w:numId="120">
    <w:abstractNumId w:val="370"/>
  </w:num>
  <w:num w:numId="121">
    <w:abstractNumId w:val="694"/>
  </w:num>
  <w:num w:numId="122">
    <w:abstractNumId w:val="412"/>
  </w:num>
  <w:num w:numId="123">
    <w:abstractNumId w:val="239"/>
  </w:num>
  <w:num w:numId="124">
    <w:abstractNumId w:val="483"/>
  </w:num>
  <w:num w:numId="125">
    <w:abstractNumId w:val="123"/>
  </w:num>
  <w:num w:numId="126">
    <w:abstractNumId w:val="183"/>
  </w:num>
  <w:num w:numId="127">
    <w:abstractNumId w:val="549"/>
  </w:num>
  <w:num w:numId="128">
    <w:abstractNumId w:val="29"/>
  </w:num>
  <w:num w:numId="129">
    <w:abstractNumId w:val="526"/>
  </w:num>
  <w:num w:numId="130">
    <w:abstractNumId w:val="602"/>
  </w:num>
  <w:num w:numId="131">
    <w:abstractNumId w:val="202"/>
  </w:num>
  <w:num w:numId="132">
    <w:abstractNumId w:val="125"/>
  </w:num>
  <w:num w:numId="133">
    <w:abstractNumId w:val="728"/>
  </w:num>
  <w:num w:numId="134">
    <w:abstractNumId w:val="394"/>
  </w:num>
  <w:num w:numId="135">
    <w:abstractNumId w:val="101"/>
  </w:num>
  <w:num w:numId="136">
    <w:abstractNumId w:val="712"/>
  </w:num>
  <w:num w:numId="137">
    <w:abstractNumId w:val="271"/>
  </w:num>
  <w:num w:numId="138">
    <w:abstractNumId w:val="630"/>
  </w:num>
  <w:num w:numId="139">
    <w:abstractNumId w:val="252"/>
  </w:num>
  <w:num w:numId="140">
    <w:abstractNumId w:val="32"/>
  </w:num>
  <w:num w:numId="141">
    <w:abstractNumId w:val="514"/>
  </w:num>
  <w:num w:numId="142">
    <w:abstractNumId w:val="930"/>
  </w:num>
  <w:num w:numId="143">
    <w:abstractNumId w:val="67"/>
  </w:num>
  <w:num w:numId="144">
    <w:abstractNumId w:val="506"/>
  </w:num>
  <w:num w:numId="145">
    <w:abstractNumId w:val="256"/>
  </w:num>
  <w:num w:numId="146">
    <w:abstractNumId w:val="444"/>
  </w:num>
  <w:num w:numId="147">
    <w:abstractNumId w:val="653"/>
  </w:num>
  <w:num w:numId="148">
    <w:abstractNumId w:val="343"/>
  </w:num>
  <w:num w:numId="149">
    <w:abstractNumId w:val="603"/>
  </w:num>
  <w:num w:numId="150">
    <w:abstractNumId w:val="878"/>
  </w:num>
  <w:num w:numId="151">
    <w:abstractNumId w:val="76"/>
  </w:num>
  <w:num w:numId="152">
    <w:abstractNumId w:val="559"/>
  </w:num>
  <w:num w:numId="153">
    <w:abstractNumId w:val="464"/>
  </w:num>
  <w:num w:numId="154">
    <w:abstractNumId w:val="20"/>
  </w:num>
  <w:num w:numId="155">
    <w:abstractNumId w:val="211"/>
  </w:num>
  <w:num w:numId="156">
    <w:abstractNumId w:val="499"/>
  </w:num>
  <w:num w:numId="157">
    <w:abstractNumId w:val="142"/>
  </w:num>
  <w:num w:numId="158">
    <w:abstractNumId w:val="132"/>
  </w:num>
  <w:num w:numId="159">
    <w:abstractNumId w:val="352"/>
  </w:num>
  <w:num w:numId="160">
    <w:abstractNumId w:val="505"/>
  </w:num>
  <w:num w:numId="161">
    <w:abstractNumId w:val="825"/>
  </w:num>
  <w:num w:numId="162">
    <w:abstractNumId w:val="886"/>
  </w:num>
  <w:num w:numId="163">
    <w:abstractNumId w:val="148"/>
  </w:num>
  <w:num w:numId="164">
    <w:abstractNumId w:val="743"/>
  </w:num>
  <w:num w:numId="165">
    <w:abstractNumId w:val="11"/>
  </w:num>
  <w:num w:numId="166">
    <w:abstractNumId w:val="565"/>
  </w:num>
  <w:num w:numId="167">
    <w:abstractNumId w:val="105"/>
  </w:num>
  <w:num w:numId="168">
    <w:abstractNumId w:val="475"/>
  </w:num>
  <w:num w:numId="169">
    <w:abstractNumId w:val="93"/>
  </w:num>
  <w:num w:numId="170">
    <w:abstractNumId w:val="793"/>
  </w:num>
  <w:num w:numId="171">
    <w:abstractNumId w:val="923"/>
  </w:num>
  <w:num w:numId="172">
    <w:abstractNumId w:val="344"/>
  </w:num>
  <w:num w:numId="173">
    <w:abstractNumId w:val="144"/>
  </w:num>
  <w:num w:numId="174">
    <w:abstractNumId w:val="613"/>
  </w:num>
  <w:num w:numId="175">
    <w:abstractNumId w:val="867"/>
  </w:num>
  <w:num w:numId="176">
    <w:abstractNumId w:val="697"/>
  </w:num>
  <w:num w:numId="177">
    <w:abstractNumId w:val="909"/>
  </w:num>
  <w:num w:numId="178">
    <w:abstractNumId w:val="509"/>
  </w:num>
  <w:num w:numId="179">
    <w:abstractNumId w:val="763"/>
  </w:num>
  <w:num w:numId="180">
    <w:abstractNumId w:val="502"/>
  </w:num>
  <w:num w:numId="181">
    <w:abstractNumId w:val="819"/>
  </w:num>
  <w:num w:numId="182">
    <w:abstractNumId w:val="404"/>
  </w:num>
  <w:num w:numId="183">
    <w:abstractNumId w:val="62"/>
  </w:num>
  <w:num w:numId="184">
    <w:abstractNumId w:val="849"/>
  </w:num>
  <w:num w:numId="185">
    <w:abstractNumId w:val="642"/>
  </w:num>
  <w:num w:numId="186">
    <w:abstractNumId w:val="140"/>
  </w:num>
  <w:num w:numId="187">
    <w:abstractNumId w:val="756"/>
  </w:num>
  <w:num w:numId="188">
    <w:abstractNumId w:val="195"/>
  </w:num>
  <w:num w:numId="189">
    <w:abstractNumId w:val="90"/>
  </w:num>
  <w:num w:numId="190">
    <w:abstractNumId w:val="537"/>
  </w:num>
  <w:num w:numId="191">
    <w:abstractNumId w:val="215"/>
  </w:num>
  <w:num w:numId="192">
    <w:abstractNumId w:val="914"/>
  </w:num>
  <w:num w:numId="193">
    <w:abstractNumId w:val="363"/>
  </w:num>
  <w:num w:numId="194">
    <w:abstractNumId w:val="717"/>
  </w:num>
  <w:num w:numId="195">
    <w:abstractNumId w:val="777"/>
  </w:num>
  <w:num w:numId="196">
    <w:abstractNumId w:val="152"/>
  </w:num>
  <w:num w:numId="197">
    <w:abstractNumId w:val="361"/>
  </w:num>
  <w:num w:numId="198">
    <w:abstractNumId w:val="103"/>
  </w:num>
  <w:num w:numId="199">
    <w:abstractNumId w:val="473"/>
  </w:num>
  <w:num w:numId="200">
    <w:abstractNumId w:val="654"/>
  </w:num>
  <w:num w:numId="201">
    <w:abstractNumId w:val="84"/>
  </w:num>
  <w:num w:numId="202">
    <w:abstractNumId w:val="486"/>
  </w:num>
  <w:num w:numId="203">
    <w:abstractNumId w:val="151"/>
  </w:num>
  <w:num w:numId="204">
    <w:abstractNumId w:val="644"/>
  </w:num>
  <w:num w:numId="205">
    <w:abstractNumId w:val="535"/>
  </w:num>
  <w:num w:numId="206">
    <w:abstractNumId w:val="550"/>
  </w:num>
  <w:num w:numId="207">
    <w:abstractNumId w:val="843"/>
  </w:num>
  <w:num w:numId="208">
    <w:abstractNumId w:val="574"/>
  </w:num>
  <w:num w:numId="209">
    <w:abstractNumId w:val="396"/>
  </w:num>
  <w:num w:numId="210">
    <w:abstractNumId w:val="64"/>
  </w:num>
  <w:num w:numId="211">
    <w:abstractNumId w:val="443"/>
  </w:num>
  <w:num w:numId="212">
    <w:abstractNumId w:val="891"/>
  </w:num>
  <w:num w:numId="213">
    <w:abstractNumId w:val="597"/>
  </w:num>
  <w:num w:numId="214">
    <w:abstractNumId w:val="764"/>
  </w:num>
  <w:num w:numId="215">
    <w:abstractNumId w:val="555"/>
  </w:num>
  <w:num w:numId="216">
    <w:abstractNumId w:val="734"/>
  </w:num>
  <w:num w:numId="217">
    <w:abstractNumId w:val="804"/>
  </w:num>
  <w:num w:numId="218">
    <w:abstractNumId w:val="106"/>
  </w:num>
  <w:num w:numId="219">
    <w:abstractNumId w:val="652"/>
  </w:num>
  <w:num w:numId="220">
    <w:abstractNumId w:val="548"/>
  </w:num>
  <w:num w:numId="221">
    <w:abstractNumId w:val="646"/>
  </w:num>
  <w:num w:numId="222">
    <w:abstractNumId w:val="318"/>
  </w:num>
  <w:num w:numId="223">
    <w:abstractNumId w:val="745"/>
  </w:num>
  <w:num w:numId="224">
    <w:abstractNumId w:val="457"/>
  </w:num>
  <w:num w:numId="225">
    <w:abstractNumId w:val="180"/>
  </w:num>
  <w:num w:numId="226">
    <w:abstractNumId w:val="275"/>
  </w:num>
  <w:num w:numId="227">
    <w:abstractNumId w:val="529"/>
  </w:num>
  <w:num w:numId="228">
    <w:abstractNumId w:val="75"/>
  </w:num>
  <w:num w:numId="229">
    <w:abstractNumId w:val="285"/>
  </w:num>
  <w:num w:numId="230">
    <w:abstractNumId w:val="931"/>
  </w:num>
  <w:num w:numId="231">
    <w:abstractNumId w:val="500"/>
  </w:num>
  <w:num w:numId="232">
    <w:abstractNumId w:val="280"/>
  </w:num>
  <w:num w:numId="233">
    <w:abstractNumId w:val="746"/>
  </w:num>
  <w:num w:numId="234">
    <w:abstractNumId w:val="150"/>
  </w:num>
  <w:num w:numId="235">
    <w:abstractNumId w:val="810"/>
  </w:num>
  <w:num w:numId="236">
    <w:abstractNumId w:val="297"/>
  </w:num>
  <w:num w:numId="237">
    <w:abstractNumId w:val="820"/>
  </w:num>
  <w:num w:numId="238">
    <w:abstractNumId w:val="747"/>
  </w:num>
  <w:num w:numId="239">
    <w:abstractNumId w:val="320"/>
  </w:num>
  <w:num w:numId="240">
    <w:abstractNumId w:val="450"/>
  </w:num>
  <w:num w:numId="241">
    <w:abstractNumId w:val="912"/>
  </w:num>
  <w:num w:numId="242">
    <w:abstractNumId w:val="283"/>
  </w:num>
  <w:num w:numId="243">
    <w:abstractNumId w:val="921"/>
  </w:num>
  <w:num w:numId="244">
    <w:abstractNumId w:val="442"/>
  </w:num>
  <w:num w:numId="245">
    <w:abstractNumId w:val="429"/>
  </w:num>
  <w:num w:numId="246">
    <w:abstractNumId w:val="516"/>
  </w:num>
  <w:num w:numId="247">
    <w:abstractNumId w:val="267"/>
  </w:num>
  <w:num w:numId="248">
    <w:abstractNumId w:val="288"/>
  </w:num>
  <w:num w:numId="249">
    <w:abstractNumId w:val="455"/>
  </w:num>
  <w:num w:numId="250">
    <w:abstractNumId w:val="69"/>
  </w:num>
  <w:num w:numId="251">
    <w:abstractNumId w:val="474"/>
  </w:num>
  <w:num w:numId="252">
    <w:abstractNumId w:val="467"/>
  </w:num>
  <w:num w:numId="253">
    <w:abstractNumId w:val="682"/>
  </w:num>
  <w:num w:numId="254">
    <w:abstractNumId w:val="576"/>
  </w:num>
  <w:num w:numId="255">
    <w:abstractNumId w:val="28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71"/>
  </w:num>
  <w:num w:numId="261">
    <w:abstractNumId w:val="482"/>
  </w:num>
  <w:num w:numId="262">
    <w:abstractNumId w:val="45"/>
  </w:num>
  <w:num w:numId="263">
    <w:abstractNumId w:val="216"/>
  </w:num>
  <w:num w:numId="264">
    <w:abstractNumId w:val="458"/>
  </w:num>
  <w:num w:numId="265">
    <w:abstractNumId w:val="801"/>
  </w:num>
  <w:num w:numId="266">
    <w:abstractNumId w:val="149"/>
  </w:num>
  <w:num w:numId="267">
    <w:abstractNumId w:val="73"/>
  </w:num>
  <w:num w:numId="268">
    <w:abstractNumId w:val="476"/>
  </w:num>
  <w:num w:numId="269">
    <w:abstractNumId w:val="583"/>
  </w:num>
  <w:num w:numId="270">
    <w:abstractNumId w:val="333"/>
  </w:num>
  <w:num w:numId="271">
    <w:abstractNumId w:val="296"/>
  </w:num>
  <w:num w:numId="272">
    <w:abstractNumId w:val="814"/>
  </w:num>
  <w:num w:numId="273">
    <w:abstractNumId w:val="124"/>
  </w:num>
  <w:num w:numId="274">
    <w:abstractNumId w:val="823"/>
  </w:num>
  <w:num w:numId="275">
    <w:abstractNumId w:val="928"/>
  </w:num>
  <w:num w:numId="276">
    <w:abstractNumId w:val="900"/>
  </w:num>
  <w:num w:numId="277">
    <w:abstractNumId w:val="758"/>
  </w:num>
  <w:num w:numId="278">
    <w:abstractNumId w:val="210"/>
  </w:num>
  <w:num w:numId="279">
    <w:abstractNumId w:val="522"/>
  </w:num>
  <w:num w:numId="280">
    <w:abstractNumId w:val="538"/>
  </w:num>
  <w:num w:numId="281">
    <w:abstractNumId w:val="364"/>
  </w:num>
  <w:num w:numId="282">
    <w:abstractNumId w:val="631"/>
  </w:num>
  <w:num w:numId="283">
    <w:abstractNumId w:val="815"/>
  </w:num>
  <w:num w:numId="284">
    <w:abstractNumId w:val="222"/>
  </w:num>
  <w:num w:numId="285">
    <w:abstractNumId w:val="190"/>
  </w:num>
  <w:num w:numId="286">
    <w:abstractNumId w:val="395"/>
  </w:num>
  <w:num w:numId="287">
    <w:abstractNumId w:val="56"/>
  </w:num>
  <w:num w:numId="288">
    <w:abstractNumId w:val="783"/>
  </w:num>
  <w:num w:numId="289">
    <w:abstractNumId w:val="407"/>
  </w:num>
  <w:num w:numId="290">
    <w:abstractNumId w:val="854"/>
  </w:num>
  <w:num w:numId="291">
    <w:abstractNumId w:val="724"/>
  </w:num>
  <w:num w:numId="292">
    <w:abstractNumId w:val="542"/>
  </w:num>
  <w:num w:numId="293">
    <w:abstractNumId w:val="781"/>
  </w:num>
  <w:num w:numId="294">
    <w:abstractNumId w:val="573"/>
  </w:num>
  <w:num w:numId="295">
    <w:abstractNumId w:val="426"/>
  </w:num>
  <w:num w:numId="296">
    <w:abstractNumId w:val="725"/>
  </w:num>
  <w:num w:numId="297">
    <w:abstractNumId w:val="102"/>
  </w:num>
  <w:num w:numId="298">
    <w:abstractNumId w:val="52"/>
  </w:num>
  <w:num w:numId="299">
    <w:abstractNumId w:val="362"/>
  </w:num>
  <w:num w:numId="300">
    <w:abstractNumId w:val="279"/>
  </w:num>
  <w:num w:numId="301">
    <w:abstractNumId w:val="929"/>
  </w:num>
  <w:num w:numId="302">
    <w:abstractNumId w:val="532"/>
  </w:num>
  <w:num w:numId="303">
    <w:abstractNumId w:val="108"/>
  </w:num>
  <w:num w:numId="304">
    <w:abstractNumId w:val="253"/>
  </w:num>
  <w:num w:numId="305">
    <w:abstractNumId w:val="419"/>
  </w:num>
  <w:num w:numId="306">
    <w:abstractNumId w:val="403"/>
  </w:num>
  <w:num w:numId="307">
    <w:abstractNumId w:val="905"/>
  </w:num>
  <w:num w:numId="308">
    <w:abstractNumId w:val="604"/>
  </w:num>
  <w:num w:numId="309">
    <w:abstractNumId w:val="879"/>
  </w:num>
  <w:num w:numId="310">
    <w:abstractNumId w:val="828"/>
  </w:num>
  <w:num w:numId="311">
    <w:abstractNumId w:val="54"/>
  </w:num>
  <w:num w:numId="312">
    <w:abstractNumId w:val="263"/>
  </w:num>
  <w:num w:numId="313">
    <w:abstractNumId w:val="44"/>
  </w:num>
  <w:num w:numId="314">
    <w:abstractNumId w:val="35"/>
  </w:num>
  <w:num w:numId="315">
    <w:abstractNumId w:val="261"/>
  </w:num>
  <w:num w:numId="316">
    <w:abstractNumId w:val="882"/>
  </w:num>
  <w:num w:numId="317">
    <w:abstractNumId w:val="651"/>
  </w:num>
  <w:num w:numId="318">
    <w:abstractNumId w:val="375"/>
  </w:num>
  <w:num w:numId="319">
    <w:abstractNumId w:val="33"/>
  </w:num>
  <w:num w:numId="320">
    <w:abstractNumId w:val="893"/>
  </w:num>
  <w:num w:numId="321">
    <w:abstractNumId w:val="198"/>
  </w:num>
  <w:num w:numId="322">
    <w:abstractNumId w:val="130"/>
  </w:num>
  <w:num w:numId="323">
    <w:abstractNumId w:val="858"/>
  </w:num>
  <w:num w:numId="324">
    <w:abstractNumId w:val="817"/>
  </w:num>
  <w:num w:numId="325">
    <w:abstractNumId w:val="556"/>
  </w:num>
  <w:num w:numId="326">
    <w:abstractNumId w:val="98"/>
  </w:num>
  <w:num w:numId="327">
    <w:abstractNumId w:val="147"/>
  </w:num>
  <w:num w:numId="328">
    <w:abstractNumId w:val="544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7"/>
  </w:num>
  <w:num w:numId="334">
    <w:abstractNumId w:val="907"/>
  </w:num>
  <w:num w:numId="335">
    <w:abstractNumId w:val="43"/>
  </w:num>
  <w:num w:numId="336">
    <w:abstractNumId w:val="36"/>
  </w:num>
  <w:num w:numId="337">
    <w:abstractNumId w:val="672"/>
  </w:num>
  <w:num w:numId="338">
    <w:abstractNumId w:val="707"/>
  </w:num>
  <w:num w:numId="339">
    <w:abstractNumId w:val="805"/>
  </w:num>
  <w:num w:numId="340">
    <w:abstractNumId w:val="751"/>
  </w:num>
  <w:num w:numId="341">
    <w:abstractNumId w:val="231"/>
  </w:num>
  <w:num w:numId="342">
    <w:abstractNumId w:val="70"/>
  </w:num>
  <w:num w:numId="343">
    <w:abstractNumId w:val="258"/>
  </w:num>
  <w:num w:numId="344">
    <w:abstractNumId w:val="22"/>
  </w:num>
  <w:num w:numId="345">
    <w:abstractNumId w:val="387"/>
  </w:num>
  <w:num w:numId="346">
    <w:abstractNumId w:val="880"/>
  </w:num>
  <w:num w:numId="347">
    <w:abstractNumId w:val="512"/>
  </w:num>
  <w:num w:numId="348">
    <w:abstractNumId w:val="877"/>
  </w:num>
  <w:num w:numId="349">
    <w:abstractNumId w:val="24"/>
  </w:num>
  <w:num w:numId="350">
    <w:abstractNumId w:val="834"/>
  </w:num>
  <w:num w:numId="351">
    <w:abstractNumId w:val="675"/>
  </w:num>
  <w:num w:numId="352">
    <w:abstractNumId w:val="432"/>
  </w:num>
  <w:num w:numId="353">
    <w:abstractNumId w:val="176"/>
  </w:num>
  <w:num w:numId="354">
    <w:abstractNumId w:val="666"/>
  </w:num>
  <w:num w:numId="355">
    <w:abstractNumId w:val="600"/>
  </w:num>
  <w:num w:numId="356">
    <w:abstractNumId w:val="812"/>
  </w:num>
  <w:num w:numId="357">
    <w:abstractNumId w:val="117"/>
  </w:num>
  <w:num w:numId="358">
    <w:abstractNumId w:val="242"/>
  </w:num>
  <w:num w:numId="359">
    <w:abstractNumId w:val="637"/>
  </w:num>
  <w:num w:numId="360">
    <w:abstractNumId w:val="693"/>
  </w:num>
  <w:num w:numId="361">
    <w:abstractNumId w:val="134"/>
  </w:num>
  <w:num w:numId="362">
    <w:abstractNumId w:val="598"/>
  </w:num>
  <w:num w:numId="363">
    <w:abstractNumId w:val="708"/>
  </w:num>
  <w:num w:numId="364">
    <w:abstractNumId w:val="721"/>
  </w:num>
  <w:num w:numId="365">
    <w:abstractNumId w:val="645"/>
  </w:num>
  <w:num w:numId="366">
    <w:abstractNumId w:val="659"/>
  </w:num>
  <w:num w:numId="367">
    <w:abstractNumId w:val="61"/>
  </w:num>
  <w:num w:numId="368">
    <w:abstractNumId w:val="137"/>
  </w:num>
  <w:num w:numId="369">
    <w:abstractNumId w:val="524"/>
  </w:num>
  <w:num w:numId="370">
    <w:abstractNumId w:val="357"/>
  </w:num>
  <w:num w:numId="371">
    <w:abstractNumId w:val="126"/>
  </w:num>
  <w:num w:numId="372">
    <w:abstractNumId w:val="398"/>
  </w:num>
  <w:num w:numId="373">
    <w:abstractNumId w:val="614"/>
  </w:num>
  <w:num w:numId="374">
    <w:abstractNumId w:val="775"/>
  </w:num>
  <w:num w:numId="375">
    <w:abstractNumId w:val="818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4"/>
  </w:num>
  <w:num w:numId="381">
    <w:abstractNumId w:val="691"/>
  </w:num>
  <w:num w:numId="382">
    <w:abstractNumId w:val="590"/>
  </w:num>
  <w:num w:numId="383">
    <w:abstractNumId w:val="698"/>
  </w:num>
  <w:num w:numId="384">
    <w:abstractNumId w:val="684"/>
  </w:num>
  <w:num w:numId="385">
    <w:abstractNumId w:val="864"/>
  </w:num>
  <w:num w:numId="386">
    <w:abstractNumId w:val="293"/>
  </w:num>
  <w:num w:numId="387">
    <w:abstractNumId w:val="701"/>
  </w:num>
  <w:num w:numId="388">
    <w:abstractNumId w:val="304"/>
  </w:num>
  <w:num w:numId="389">
    <w:abstractNumId w:val="100"/>
  </w:num>
  <w:num w:numId="390">
    <w:abstractNumId w:val="827"/>
  </w:num>
  <w:num w:numId="391">
    <w:abstractNumId w:val="541"/>
  </w:num>
  <w:num w:numId="392">
    <w:abstractNumId w:val="322"/>
  </w:num>
  <w:num w:numId="393">
    <w:abstractNumId w:val="887"/>
  </w:num>
  <w:num w:numId="394">
    <w:abstractNumId w:val="589"/>
  </w:num>
  <w:num w:numId="395">
    <w:abstractNumId w:val="207"/>
  </w:num>
  <w:num w:numId="396">
    <w:abstractNumId w:val="639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7"/>
  </w:num>
  <w:num w:numId="402">
    <w:abstractNumId w:val="711"/>
  </w:num>
  <w:num w:numId="403">
    <w:abstractNumId w:val="762"/>
  </w:num>
  <w:num w:numId="404">
    <w:abstractNumId w:val="177"/>
  </w:num>
  <w:num w:numId="405">
    <w:abstractNumId w:val="401"/>
  </w:num>
  <w:num w:numId="406">
    <w:abstractNumId w:val="257"/>
  </w:num>
  <w:num w:numId="407">
    <w:abstractNumId w:val="655"/>
  </w:num>
  <w:num w:numId="408">
    <w:abstractNumId w:val="224"/>
  </w:num>
  <w:num w:numId="409">
    <w:abstractNumId w:val="40"/>
  </w:num>
  <w:num w:numId="410">
    <w:abstractNumId w:val="405"/>
  </w:num>
  <w:num w:numId="411">
    <w:abstractNumId w:val="269"/>
  </w:num>
  <w:num w:numId="412">
    <w:abstractNumId w:val="232"/>
  </w:num>
  <w:num w:numId="413">
    <w:abstractNumId w:val="673"/>
  </w:num>
  <w:num w:numId="414">
    <w:abstractNumId w:val="217"/>
  </w:num>
  <w:num w:numId="415">
    <w:abstractNumId w:val="753"/>
  </w:num>
  <w:num w:numId="416">
    <w:abstractNumId w:val="480"/>
  </w:num>
  <w:num w:numId="417">
    <w:abstractNumId w:val="155"/>
  </w:num>
  <w:num w:numId="418">
    <w:abstractNumId w:val="212"/>
  </w:num>
  <w:num w:numId="419">
    <w:abstractNumId w:val="34"/>
  </w:num>
  <w:num w:numId="420">
    <w:abstractNumId w:val="193"/>
  </w:num>
  <w:num w:numId="421">
    <w:abstractNumId w:val="262"/>
  </w:num>
  <w:num w:numId="422">
    <w:abstractNumId w:val="782"/>
  </w:num>
  <w:num w:numId="423">
    <w:abstractNumId w:val="888"/>
  </w:num>
  <w:num w:numId="424">
    <w:abstractNumId w:val="562"/>
  </w:num>
  <w:num w:numId="425">
    <w:abstractNumId w:val="321"/>
  </w:num>
  <w:num w:numId="426">
    <w:abstractNumId w:val="566"/>
  </w:num>
  <w:num w:numId="427">
    <w:abstractNumId w:val="409"/>
  </w:num>
  <w:num w:numId="428">
    <w:abstractNumId w:val="479"/>
  </w:num>
  <w:num w:numId="429">
    <w:abstractNumId w:val="97"/>
  </w:num>
  <w:num w:numId="430">
    <w:abstractNumId w:val="116"/>
  </w:num>
  <w:num w:numId="431">
    <w:abstractNumId w:val="313"/>
  </w:num>
  <w:num w:numId="432">
    <w:abstractNumId w:val="685"/>
  </w:num>
  <w:num w:numId="433">
    <w:abstractNumId w:val="157"/>
  </w:num>
  <w:num w:numId="434">
    <w:abstractNumId w:val="454"/>
  </w:num>
  <w:num w:numId="435">
    <w:abstractNumId w:val="204"/>
  </w:num>
  <w:num w:numId="436">
    <w:abstractNumId w:val="80"/>
  </w:num>
  <w:num w:numId="437">
    <w:abstractNumId w:val="153"/>
  </w:num>
  <w:num w:numId="438">
    <w:abstractNumId w:val="611"/>
  </w:num>
  <w:num w:numId="439">
    <w:abstractNumId w:val="874"/>
  </w:num>
  <w:num w:numId="440">
    <w:abstractNumId w:val="173"/>
  </w:num>
  <w:num w:numId="441">
    <w:abstractNumId w:val="622"/>
  </w:num>
  <w:num w:numId="442">
    <w:abstractNumId w:val="14"/>
  </w:num>
  <w:num w:numId="443">
    <w:abstractNumId w:val="563"/>
  </w:num>
  <w:num w:numId="444">
    <w:abstractNumId w:val="385"/>
  </w:num>
  <w:num w:numId="445">
    <w:abstractNumId w:val="49"/>
  </w:num>
  <w:num w:numId="446">
    <w:abstractNumId w:val="755"/>
  </w:num>
  <w:num w:numId="447">
    <w:abstractNumId w:val="77"/>
  </w:num>
  <w:num w:numId="448">
    <w:abstractNumId w:val="164"/>
  </w:num>
  <w:num w:numId="449">
    <w:abstractNumId w:val="341"/>
  </w:num>
  <w:num w:numId="450">
    <w:abstractNumId w:val="12"/>
  </w:num>
  <w:num w:numId="451">
    <w:abstractNumId w:val="170"/>
  </w:num>
  <w:num w:numId="452">
    <w:abstractNumId w:val="452"/>
  </w:num>
  <w:num w:numId="453">
    <w:abstractNumId w:val="863"/>
  </w:num>
  <w:num w:numId="454">
    <w:abstractNumId w:val="795"/>
  </w:num>
  <w:num w:numId="455">
    <w:abstractNumId w:val="366"/>
  </w:num>
  <w:num w:numId="456">
    <w:abstractNumId w:val="82"/>
  </w:num>
  <w:num w:numId="457">
    <w:abstractNumId w:val="461"/>
  </w:num>
  <w:num w:numId="458">
    <w:abstractNumId w:val="431"/>
  </w:num>
  <w:num w:numId="459">
    <w:abstractNumId w:val="460"/>
  </w:num>
  <w:num w:numId="460">
    <w:abstractNumId w:val="278"/>
  </w:num>
  <w:num w:numId="461">
    <w:abstractNumId w:val="238"/>
  </w:num>
  <w:num w:numId="462">
    <w:abstractNumId w:val="702"/>
  </w:num>
  <w:num w:numId="463">
    <w:abstractNumId w:val="859"/>
  </w:num>
  <w:num w:numId="464">
    <w:abstractNumId w:val="109"/>
  </w:num>
  <w:num w:numId="465">
    <w:abstractNumId w:val="47"/>
  </w:num>
  <w:num w:numId="466">
    <w:abstractNumId w:val="81"/>
  </w:num>
  <w:num w:numId="467">
    <w:abstractNumId w:val="647"/>
  </w:num>
  <w:num w:numId="468">
    <w:abstractNumId w:val="501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4"/>
  </w:num>
  <w:num w:numId="474">
    <w:abstractNumId w:val="735"/>
  </w:num>
  <w:num w:numId="475">
    <w:abstractNumId w:val="839"/>
  </w:num>
  <w:num w:numId="476">
    <w:abstractNumId w:val="892"/>
  </w:num>
  <w:num w:numId="477">
    <w:abstractNumId w:val="704"/>
  </w:num>
  <w:num w:numId="478">
    <w:abstractNumId w:val="209"/>
  </w:num>
  <w:num w:numId="479">
    <w:abstractNumId w:val="896"/>
  </w:num>
  <w:num w:numId="480">
    <w:abstractNumId w:val="309"/>
  </w:num>
  <w:num w:numId="481">
    <w:abstractNumId w:val="408"/>
  </w:num>
  <w:num w:numId="482">
    <w:abstractNumId w:val="488"/>
  </w:num>
  <w:num w:numId="483">
    <w:abstractNumId w:val="307"/>
  </w:num>
  <w:num w:numId="484">
    <w:abstractNumId w:val="182"/>
  </w:num>
  <w:num w:numId="485">
    <w:abstractNumId w:val="643"/>
  </w:num>
  <w:num w:numId="486">
    <w:abstractNumId w:val="181"/>
  </w:num>
  <w:num w:numId="487">
    <w:abstractNumId w:val="336"/>
  </w:num>
  <w:num w:numId="488">
    <w:abstractNumId w:val="468"/>
  </w:num>
  <w:num w:numId="489">
    <w:abstractNumId w:val="868"/>
  </w:num>
  <w:num w:numId="490">
    <w:abstractNumId w:val="776"/>
  </w:num>
  <w:num w:numId="491">
    <w:abstractNumId w:val="270"/>
  </w:num>
  <w:num w:numId="492">
    <w:abstractNumId w:val="299"/>
  </w:num>
  <w:num w:numId="493">
    <w:abstractNumId w:val="561"/>
  </w:num>
  <w:num w:numId="494">
    <w:abstractNumId w:val="624"/>
  </w:num>
  <w:num w:numId="495">
    <w:abstractNumId w:val="635"/>
  </w:num>
  <w:num w:numId="496">
    <w:abstractNumId w:val="323"/>
  </w:num>
  <w:num w:numId="497">
    <w:abstractNumId w:val="50"/>
  </w:num>
  <w:num w:numId="498">
    <w:abstractNumId w:val="340"/>
  </w:num>
  <w:num w:numId="499">
    <w:abstractNumId w:val="272"/>
  </w:num>
  <w:num w:numId="500">
    <w:abstractNumId w:val="205"/>
  </w:num>
  <w:num w:numId="501">
    <w:abstractNumId w:val="816"/>
  </w:num>
  <w:num w:numId="502">
    <w:abstractNumId w:val="491"/>
  </w:num>
  <w:num w:numId="503">
    <w:abstractNumId w:val="331"/>
  </w:num>
  <w:num w:numId="504">
    <w:abstractNumId w:val="136"/>
  </w:num>
  <w:num w:numId="505">
    <w:abstractNumId w:val="114"/>
  </w:num>
  <w:num w:numId="506">
    <w:abstractNumId w:val="922"/>
  </w:num>
  <w:num w:numId="507">
    <w:abstractNumId w:val="668"/>
  </w:num>
  <w:num w:numId="508">
    <w:abstractNumId w:val="774"/>
  </w:num>
  <w:num w:numId="509">
    <w:abstractNumId w:val="811"/>
  </w:num>
  <w:num w:numId="510">
    <w:abstractNumId w:val="334"/>
  </w:num>
  <w:num w:numId="511">
    <w:abstractNumId w:val="686"/>
  </w:num>
  <w:num w:numId="512">
    <w:abstractNumId w:val="742"/>
  </w:num>
  <w:num w:numId="513">
    <w:abstractNumId w:val="371"/>
  </w:num>
  <w:num w:numId="514">
    <w:abstractNumId w:val="749"/>
  </w:num>
  <w:num w:numId="515">
    <w:abstractNumId w:val="832"/>
  </w:num>
  <w:num w:numId="516">
    <w:abstractNumId w:val="902"/>
  </w:num>
  <w:num w:numId="517">
    <w:abstractNumId w:val="551"/>
  </w:num>
  <w:num w:numId="518">
    <w:abstractNumId w:val="670"/>
  </w:num>
  <w:num w:numId="519">
    <w:abstractNumId w:val="441"/>
  </w:num>
  <w:num w:numId="520">
    <w:abstractNumId w:val="197"/>
  </w:num>
  <w:num w:numId="521">
    <w:abstractNumId w:val="581"/>
  </w:num>
  <w:num w:numId="522">
    <w:abstractNumId w:val="740"/>
  </w:num>
  <w:num w:numId="523">
    <w:abstractNumId w:val="813"/>
  </w:num>
  <w:num w:numId="524">
    <w:abstractNumId w:val="379"/>
  </w:num>
  <w:num w:numId="525">
    <w:abstractNumId w:val="593"/>
  </w:num>
  <w:num w:numId="526">
    <w:abstractNumId w:val="410"/>
  </w:num>
  <w:num w:numId="527">
    <w:abstractNumId w:val="286"/>
  </w:num>
  <w:num w:numId="528">
    <w:abstractNumId w:val="187"/>
  </w:num>
  <w:num w:numId="529">
    <w:abstractNumId w:val="552"/>
  </w:num>
  <w:num w:numId="530">
    <w:abstractNumId w:val="185"/>
  </w:num>
  <w:num w:numId="531">
    <w:abstractNumId w:val="416"/>
  </w:num>
  <w:num w:numId="532">
    <w:abstractNumId w:val="339"/>
  </w:num>
  <w:num w:numId="533">
    <w:abstractNumId w:val="780"/>
  </w:num>
  <w:num w:numId="534">
    <w:abstractNumId w:val="146"/>
  </w:num>
  <w:num w:numId="535">
    <w:abstractNumId w:val="356"/>
  </w:num>
  <w:num w:numId="536">
    <w:abstractNumId w:val="933"/>
  </w:num>
  <w:num w:numId="537">
    <w:abstractNumId w:val="911"/>
  </w:num>
  <w:num w:numId="538">
    <w:abstractNumId w:val="641"/>
  </w:num>
  <w:num w:numId="539">
    <w:abstractNumId w:val="25"/>
  </w:num>
  <w:num w:numId="540">
    <w:abstractNumId w:val="925"/>
  </w:num>
  <w:num w:numId="541">
    <w:abstractNumId w:val="311"/>
  </w:num>
  <w:num w:numId="542">
    <w:abstractNumId w:val="259"/>
  </w:num>
  <w:num w:numId="543">
    <w:abstractNumId w:val="305"/>
  </w:num>
  <w:num w:numId="544">
    <w:abstractNumId w:val="677"/>
  </w:num>
  <w:num w:numId="545">
    <w:abstractNumId w:val="110"/>
  </w:num>
  <w:num w:numId="546">
    <w:abstractNumId w:val="390"/>
  </w:num>
  <w:num w:numId="547">
    <w:abstractNumId w:val="665"/>
  </w:num>
  <w:num w:numId="548">
    <w:abstractNumId w:val="233"/>
  </w:num>
  <w:num w:numId="549">
    <w:abstractNumId w:val="383"/>
  </w:num>
  <w:num w:numId="550">
    <w:abstractNumId w:val="240"/>
  </w:num>
  <w:num w:numId="551">
    <w:abstractNumId w:val="636"/>
  </w:num>
  <w:num w:numId="552">
    <w:abstractNumId w:val="731"/>
  </w:num>
  <w:num w:numId="553">
    <w:abstractNumId w:val="503"/>
  </w:num>
  <w:num w:numId="554">
    <w:abstractNumId w:val="104"/>
  </w:num>
  <w:num w:numId="555">
    <w:abstractNumId w:val="850"/>
  </w:num>
  <w:num w:numId="556">
    <w:abstractNumId w:val="196"/>
  </w:num>
  <w:num w:numId="557">
    <w:abstractNumId w:val="841"/>
  </w:num>
  <w:num w:numId="558">
    <w:abstractNumId w:val="917"/>
  </w:num>
  <w:num w:numId="559">
    <w:abstractNumId w:val="414"/>
  </w:num>
  <w:num w:numId="560">
    <w:abstractNumId w:val="771"/>
  </w:num>
  <w:num w:numId="561">
    <w:abstractNumId w:val="201"/>
  </w:num>
  <w:num w:numId="562">
    <w:abstractNumId w:val="865"/>
  </w:num>
  <w:num w:numId="563">
    <w:abstractNumId w:val="569"/>
  </w:num>
  <w:num w:numId="564">
    <w:abstractNumId w:val="425"/>
  </w:num>
  <w:num w:numId="565">
    <w:abstractNumId w:val="295"/>
  </w:num>
  <w:num w:numId="566">
    <w:abstractNumId w:val="9"/>
  </w:num>
  <w:num w:numId="567">
    <w:abstractNumId w:val="38"/>
  </w:num>
  <w:num w:numId="568">
    <w:abstractNumId w:val="192"/>
  </w:num>
  <w:num w:numId="569">
    <w:abstractNumId w:val="885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6"/>
  </w:num>
  <w:num w:numId="575">
    <w:abstractNumId w:val="330"/>
  </w:num>
  <w:num w:numId="576">
    <w:abstractNumId w:val="317"/>
  </w:num>
  <w:num w:numId="577">
    <w:abstractNumId w:val="910"/>
  </w:num>
  <w:num w:numId="578">
    <w:abstractNumId w:val="133"/>
  </w:num>
  <w:num w:numId="579">
    <w:abstractNumId w:val="21"/>
  </w:num>
  <w:num w:numId="580">
    <w:abstractNumId w:val="511"/>
  </w:num>
  <w:num w:numId="581">
    <w:abstractNumId w:val="895"/>
  </w:num>
  <w:num w:numId="582">
    <w:abstractNumId w:val="446"/>
  </w:num>
  <w:num w:numId="583">
    <w:abstractNumId w:val="759"/>
  </w:num>
  <w:num w:numId="584">
    <w:abstractNumId w:val="821"/>
  </w:num>
  <w:num w:numId="585">
    <w:abstractNumId w:val="154"/>
  </w:num>
  <w:num w:numId="586">
    <w:abstractNumId w:val="167"/>
  </w:num>
  <w:num w:numId="587">
    <w:abstractNumId w:val="797"/>
  </w:num>
  <w:num w:numId="588">
    <w:abstractNumId w:val="616"/>
  </w:num>
  <w:num w:numId="589">
    <w:abstractNumId w:val="234"/>
  </w:num>
  <w:num w:numId="590">
    <w:abstractNumId w:val="30"/>
  </w:num>
  <w:num w:numId="591">
    <w:abstractNumId w:val="770"/>
  </w:num>
  <w:num w:numId="592">
    <w:abstractNumId w:val="773"/>
  </w:num>
  <w:num w:numId="593">
    <w:abstractNumId w:val="906"/>
  </w:num>
  <w:num w:numId="594">
    <w:abstractNumId w:val="139"/>
  </w:num>
  <w:num w:numId="595">
    <w:abstractNumId w:val="553"/>
  </w:num>
  <w:num w:numId="596">
    <w:abstractNumId w:val="658"/>
  </w:num>
  <w:num w:numId="597">
    <w:abstractNumId w:val="368"/>
  </w:num>
  <w:num w:numId="598">
    <w:abstractNumId w:val="869"/>
  </w:num>
  <w:num w:numId="599">
    <w:abstractNumId w:val="536"/>
  </w:num>
  <w:num w:numId="600">
    <w:abstractNumId w:val="10"/>
  </w:num>
  <w:num w:numId="601">
    <w:abstractNumId w:val="706"/>
  </w:num>
  <w:num w:numId="602">
    <w:abstractNumId w:val="338"/>
  </w:num>
  <w:num w:numId="603">
    <w:abstractNumId w:val="46"/>
  </w:num>
  <w:num w:numId="604">
    <w:abstractNumId w:val="649"/>
  </w:num>
  <w:num w:numId="605">
    <w:abstractNumId w:val="168"/>
  </w:num>
  <w:num w:numId="606">
    <w:abstractNumId w:val="612"/>
  </w:num>
  <w:num w:numId="607">
    <w:abstractNumId w:val="688"/>
  </w:num>
  <w:num w:numId="608">
    <w:abstractNumId w:val="733"/>
  </w:num>
  <w:num w:numId="609">
    <w:abstractNumId w:val="540"/>
  </w:num>
  <w:num w:numId="610">
    <w:abstractNumId w:val="350"/>
  </w:num>
  <w:num w:numId="611">
    <w:abstractNumId w:val="427"/>
  </w:num>
  <w:num w:numId="612">
    <w:abstractNumId w:val="135"/>
  </w:num>
  <w:num w:numId="613">
    <w:abstractNumId w:val="732"/>
  </w:num>
  <w:num w:numId="614">
    <w:abstractNumId w:val="926"/>
  </w:num>
  <w:num w:numId="615">
    <w:abstractNumId w:val="619"/>
  </w:num>
  <w:num w:numId="616">
    <w:abstractNumId w:val="584"/>
  </w:num>
  <w:num w:numId="617">
    <w:abstractNumId w:val="617"/>
  </w:num>
  <w:num w:numId="618">
    <w:abstractNumId w:val="191"/>
  </w:num>
  <w:num w:numId="619">
    <w:abstractNumId w:val="913"/>
  </w:num>
  <w:num w:numId="620">
    <w:abstractNumId w:val="650"/>
  </w:num>
  <w:num w:numId="621">
    <w:abstractNumId w:val="539"/>
  </w:num>
  <w:num w:numId="622">
    <w:abstractNumId w:val="281"/>
  </w:num>
  <w:num w:numId="623">
    <w:abstractNumId w:val="720"/>
  </w:num>
  <w:num w:numId="624">
    <w:abstractNumId w:val="543"/>
  </w:num>
  <w:num w:numId="625">
    <w:abstractNumId w:val="726"/>
  </w:num>
  <w:num w:numId="626">
    <w:abstractNumId w:val="301"/>
  </w:num>
  <w:num w:numId="627">
    <w:abstractNumId w:val="738"/>
  </w:num>
  <w:num w:numId="628">
    <w:abstractNumId w:val="852"/>
  </w:num>
  <w:num w:numId="629">
    <w:abstractNumId w:val="545"/>
  </w:num>
  <w:num w:numId="630">
    <w:abstractNumId w:val="437"/>
  </w:num>
  <w:num w:numId="631">
    <w:abstractNumId w:val="422"/>
  </w:num>
  <w:num w:numId="632">
    <w:abstractNumId w:val="306"/>
  </w:num>
  <w:num w:numId="633">
    <w:abstractNumId w:val="557"/>
  </w:num>
  <w:num w:numId="634">
    <w:abstractNumId w:val="577"/>
  </w:num>
  <w:num w:numId="635">
    <w:abstractNumId w:val="127"/>
  </w:num>
  <w:num w:numId="636">
    <w:abstractNumId w:val="393"/>
  </w:num>
  <w:num w:numId="637">
    <w:abstractNumId w:val="250"/>
  </w:num>
  <w:num w:numId="638">
    <w:abstractNumId w:val="86"/>
  </w:num>
  <w:num w:numId="639">
    <w:abstractNumId w:val="772"/>
  </w:num>
  <w:num w:numId="640">
    <w:abstractNumId w:val="92"/>
  </w:num>
  <w:num w:numId="641">
    <w:abstractNumId w:val="277"/>
  </w:num>
  <w:num w:numId="642">
    <w:abstractNumId w:val="761"/>
  </w:num>
  <w:num w:numId="643">
    <w:abstractNumId w:val="15"/>
  </w:num>
  <w:num w:numId="644">
    <w:abstractNumId w:val="608"/>
  </w:num>
  <w:num w:numId="645">
    <w:abstractNumId w:val="492"/>
  </w:num>
  <w:num w:numId="646">
    <w:abstractNumId w:val="798"/>
  </w:num>
  <w:num w:numId="647">
    <w:abstractNumId w:val="667"/>
  </w:num>
  <w:num w:numId="648">
    <w:abstractNumId w:val="687"/>
  </w:num>
  <w:num w:numId="649">
    <w:abstractNumId w:val="342"/>
  </w:num>
  <w:num w:numId="650">
    <w:abstractNumId w:val="436"/>
  </w:num>
  <w:num w:numId="651">
    <w:abstractNumId w:val="274"/>
  </w:num>
  <w:num w:numId="652">
    <w:abstractNumId w:val="676"/>
  </w:num>
  <w:num w:numId="653">
    <w:abstractNumId w:val="359"/>
  </w:num>
  <w:num w:numId="654">
    <w:abstractNumId w:val="791"/>
  </w:num>
  <w:num w:numId="655">
    <w:abstractNumId w:val="919"/>
  </w:num>
  <w:num w:numId="656">
    <w:abstractNumId w:val="866"/>
  </w:num>
  <w:num w:numId="657">
    <w:abstractNumId w:val="627"/>
  </w:num>
  <w:num w:numId="658">
    <w:abstractNumId w:val="448"/>
  </w:num>
  <w:num w:numId="659">
    <w:abstractNumId w:val="160"/>
  </w:num>
  <w:num w:numId="660">
    <w:abstractNumId w:val="445"/>
  </w:num>
  <w:num w:numId="661">
    <w:abstractNumId w:val="68"/>
  </w:num>
  <w:num w:numId="662">
    <w:abstractNumId w:val="808"/>
  </w:num>
  <w:num w:numId="663">
    <w:abstractNumId w:val="621"/>
  </w:num>
  <w:num w:numId="664">
    <w:abstractNumId w:val="588"/>
  </w:num>
  <w:num w:numId="665">
    <w:abstractNumId w:val="883"/>
  </w:num>
  <w:num w:numId="666">
    <w:abstractNumId w:val="71"/>
  </w:num>
  <w:num w:numId="667">
    <w:abstractNumId w:val="369"/>
  </w:num>
  <w:num w:numId="668">
    <w:abstractNumId w:val="934"/>
  </w:num>
  <w:num w:numId="669">
    <w:abstractNumId w:val="89"/>
  </w:num>
  <w:num w:numId="670">
    <w:abstractNumId w:val="88"/>
  </w:num>
  <w:num w:numId="671">
    <w:abstractNumId w:val="121"/>
  </w:num>
  <w:num w:numId="672">
    <w:abstractNumId w:val="884"/>
  </w:num>
  <w:num w:numId="673">
    <w:abstractNumId w:val="53"/>
  </w:num>
  <w:num w:numId="674">
    <w:abstractNumId w:val="378"/>
  </w:num>
  <w:num w:numId="675">
    <w:abstractNumId w:val="65"/>
  </w:num>
  <w:num w:numId="676">
    <w:abstractNumId w:val="189"/>
  </w:num>
  <w:num w:numId="677">
    <w:abstractNumId w:val="463"/>
  </w:num>
  <w:num w:numId="678">
    <w:abstractNumId w:val="736"/>
  </w:num>
  <w:num w:numId="679">
    <w:abstractNumId w:val="498"/>
  </w:num>
  <w:num w:numId="680">
    <w:abstractNumId w:val="466"/>
  </w:num>
  <w:num w:numId="681">
    <w:abstractNumId w:val="472"/>
  </w:num>
  <w:num w:numId="682">
    <w:abstractNumId w:val="254"/>
  </w:num>
  <w:num w:numId="683">
    <w:abstractNumId w:val="507"/>
  </w:num>
  <w:num w:numId="684">
    <w:abstractNumId w:val="844"/>
  </w:num>
  <w:num w:numId="685">
    <w:abstractNumId w:val="377"/>
  </w:num>
  <w:num w:numId="686">
    <w:abstractNumId w:val="847"/>
  </w:num>
  <w:num w:numId="687">
    <w:abstractNumId w:val="601"/>
  </w:num>
  <w:num w:numId="688">
    <w:abstractNumId w:val="310"/>
  </w:num>
  <w:num w:numId="689">
    <w:abstractNumId w:val="128"/>
  </w:num>
  <w:num w:numId="690">
    <w:abstractNumId w:val="899"/>
  </w:num>
  <w:num w:numId="691">
    <w:abstractNumId w:val="42"/>
  </w:num>
  <w:num w:numId="692">
    <w:abstractNumId w:val="664"/>
  </w:num>
  <w:num w:numId="693">
    <w:abstractNumId w:val="348"/>
  </w:num>
  <w:num w:numId="694">
    <w:abstractNumId w:val="572"/>
  </w:num>
  <w:num w:numId="695">
    <w:abstractNumId w:val="518"/>
  </w:num>
  <w:num w:numId="696">
    <w:abstractNumId w:val="41"/>
  </w:num>
  <w:num w:numId="697">
    <w:abstractNumId w:val="716"/>
  </w:num>
  <w:num w:numId="698">
    <w:abstractNumId w:val="889"/>
  </w:num>
  <w:num w:numId="699">
    <w:abstractNumId w:val="591"/>
  </w:num>
  <w:num w:numId="700">
    <w:abstractNumId w:val="768"/>
  </w:num>
  <w:num w:numId="701">
    <w:abstractNumId w:val="875"/>
  </w:num>
  <w:num w:numId="702">
    <w:abstractNumId w:val="547"/>
  </w:num>
  <w:num w:numId="703">
    <w:abstractNumId w:val="433"/>
  </w:num>
  <w:num w:numId="704">
    <w:abstractNumId w:val="924"/>
  </w:num>
  <w:num w:numId="705">
    <w:abstractNumId w:val="420"/>
  </w:num>
  <w:num w:numId="706">
    <w:abstractNumId w:val="115"/>
  </w:num>
  <w:num w:numId="707">
    <w:abstractNumId w:val="531"/>
  </w:num>
  <w:num w:numId="708">
    <w:abstractNumId w:val="510"/>
  </w:num>
  <w:num w:numId="709">
    <w:abstractNumId w:val="315"/>
  </w:num>
  <w:num w:numId="710">
    <w:abstractNumId w:val="58"/>
  </w:num>
  <w:num w:numId="711">
    <w:abstractNumId w:val="291"/>
  </w:num>
  <w:num w:numId="712">
    <w:abstractNumId w:val="824"/>
  </w:num>
  <w:num w:numId="713">
    <w:abstractNumId w:val="141"/>
  </w:num>
  <w:num w:numId="714">
    <w:abstractNumId w:val="904"/>
  </w:num>
  <w:num w:numId="715">
    <w:abstractNumId w:val="632"/>
  </w:num>
  <w:num w:numId="716">
    <w:abstractNumId w:val="558"/>
  </w:num>
  <w:num w:numId="717">
    <w:abstractNumId w:val="661"/>
  </w:num>
  <w:num w:numId="718">
    <w:abstractNumId w:val="615"/>
  </w:num>
  <w:num w:numId="719">
    <w:abstractNumId w:val="915"/>
  </w:num>
  <w:num w:numId="720">
    <w:abstractNumId w:val="290"/>
  </w:num>
  <w:num w:numId="721">
    <w:abstractNumId w:val="845"/>
  </w:num>
  <w:num w:numId="722">
    <w:abstractNumId w:val="713"/>
  </w:num>
  <w:num w:numId="723">
    <w:abstractNumId w:val="585"/>
  </w:num>
  <w:num w:numId="724">
    <w:abstractNumId w:val="861"/>
  </w:num>
  <w:num w:numId="725">
    <w:abstractNumId w:val="17"/>
  </w:num>
  <w:num w:numId="726">
    <w:abstractNumId w:val="282"/>
  </w:num>
  <w:num w:numId="727">
    <w:abstractNumId w:val="692"/>
  </w:num>
  <w:num w:numId="728">
    <w:abstractNumId w:val="94"/>
  </w:num>
  <w:num w:numId="729">
    <w:abstractNumId w:val="495"/>
  </w:num>
  <w:num w:numId="730">
    <w:abstractNumId w:val="648"/>
  </w:num>
  <w:num w:numId="731">
    <w:abstractNumId w:val="807"/>
  </w:num>
  <w:num w:numId="732">
    <w:abstractNumId w:val="663"/>
  </w:num>
  <w:num w:numId="733">
    <w:abstractNumId w:val="657"/>
  </w:num>
  <w:num w:numId="734">
    <w:abstractNumId w:val="568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5"/>
  </w:num>
  <w:num w:numId="740">
    <w:abstractNumId w:val="587"/>
  </w:num>
  <w:num w:numId="741">
    <w:abstractNumId w:val="626"/>
  </w:num>
  <w:num w:numId="742">
    <w:abstractNumId w:val="809"/>
  </w:num>
  <w:num w:numId="743">
    <w:abstractNumId w:val="113"/>
  </w:num>
  <w:num w:numId="744">
    <w:abstractNumId w:val="23"/>
  </w:num>
  <w:num w:numId="745">
    <w:abstractNumId w:val="714"/>
  </w:num>
  <w:num w:numId="746">
    <w:abstractNumId w:val="421"/>
  </w:num>
  <w:num w:numId="747">
    <w:abstractNumId w:val="515"/>
  </w:num>
  <w:num w:numId="748">
    <w:abstractNumId w:val="218"/>
  </w:num>
  <w:num w:numId="749">
    <w:abstractNumId w:val="229"/>
  </w:num>
  <w:num w:numId="750">
    <w:abstractNumId w:val="710"/>
  </w:num>
  <w:num w:numId="751">
    <w:abstractNumId w:val="143"/>
  </w:num>
  <w:num w:numId="752">
    <w:abstractNumId w:val="332"/>
  </w:num>
  <w:num w:numId="753">
    <w:abstractNumId w:val="360"/>
  </w:num>
  <w:num w:numId="754">
    <w:abstractNumId w:val="493"/>
  </w:num>
  <w:num w:numId="755">
    <w:abstractNumId w:val="478"/>
  </w:num>
  <w:num w:numId="756">
    <w:abstractNumId w:val="719"/>
  </w:num>
  <w:num w:numId="757">
    <w:abstractNumId w:val="91"/>
  </w:num>
  <w:num w:numId="758">
    <w:abstractNumId w:val="729"/>
  </w:num>
  <w:num w:numId="759">
    <w:abstractNumId w:val="221"/>
  </w:num>
  <w:num w:numId="760">
    <w:abstractNumId w:val="504"/>
  </w:num>
  <w:num w:numId="761">
    <w:abstractNumId w:val="391"/>
  </w:num>
  <w:num w:numId="762">
    <w:abstractNumId w:val="365"/>
  </w:num>
  <w:num w:numId="763">
    <w:abstractNumId w:val="268"/>
  </w:num>
  <w:num w:numId="764">
    <w:abstractNumId w:val="784"/>
  </w:num>
  <w:num w:numId="765">
    <w:abstractNumId w:val="465"/>
  </w:num>
  <w:num w:numId="766">
    <w:abstractNumId w:val="908"/>
  </w:num>
  <w:num w:numId="767">
    <w:abstractNumId w:val="300"/>
  </w:num>
  <w:num w:numId="768">
    <w:abstractNumId w:val="345"/>
  </w:num>
  <w:num w:numId="769">
    <w:abstractNumId w:val="227"/>
  </w:num>
  <w:num w:numId="770">
    <w:abstractNumId w:val="449"/>
  </w:num>
  <w:num w:numId="771">
    <w:abstractNumId w:val="358"/>
  </w:num>
  <w:num w:numId="772">
    <w:abstractNumId w:val="237"/>
  </w:num>
  <w:num w:numId="773">
    <w:abstractNumId w:val="528"/>
  </w:num>
  <w:num w:numId="774">
    <w:abstractNumId w:val="897"/>
  </w:num>
  <w:num w:numId="775">
    <w:abstractNumId w:val="890"/>
  </w:num>
  <w:num w:numId="776">
    <w:abstractNumId w:val="51"/>
  </w:num>
  <w:num w:numId="777">
    <w:abstractNumId w:val="490"/>
  </w:num>
  <w:num w:numId="778">
    <w:abstractNumId w:val="329"/>
  </w:num>
  <w:num w:numId="779">
    <w:abstractNumId w:val="737"/>
  </w:num>
  <w:num w:numId="780">
    <w:abstractNumId w:val="554"/>
  </w:num>
  <w:num w:numId="781">
    <w:abstractNumId w:val="349"/>
  </w:num>
  <w:num w:numId="782">
    <w:abstractNumId w:val="609"/>
  </w:num>
  <w:num w:numId="783">
    <w:abstractNumId w:val="705"/>
  </w:num>
  <w:num w:numId="784">
    <w:abstractNumId w:val="787"/>
  </w:num>
  <w:num w:numId="785">
    <w:abstractNumId w:val="838"/>
  </w:num>
  <w:num w:numId="786">
    <w:abstractNumId w:val="477"/>
  </w:num>
  <w:num w:numId="787">
    <w:abstractNumId w:val="932"/>
  </w:num>
  <w:num w:numId="788">
    <w:abstractNumId w:val="418"/>
  </w:num>
  <w:num w:numId="789">
    <w:abstractNumId w:val="120"/>
  </w:num>
  <w:num w:numId="790">
    <w:abstractNumId w:val="792"/>
  </w:num>
  <w:num w:numId="791">
    <w:abstractNumId w:val="327"/>
  </w:num>
  <w:num w:numId="792">
    <w:abstractNumId w:val="447"/>
  </w:num>
  <w:num w:numId="793">
    <w:abstractNumId w:val="842"/>
  </w:num>
  <w:num w:numId="794">
    <w:abstractNumId w:val="415"/>
  </w:num>
  <w:num w:numId="795">
    <w:abstractNumId w:val="533"/>
  </w:num>
  <w:num w:numId="796">
    <w:abstractNumId w:val="496"/>
  </w:num>
  <w:num w:numId="797">
    <w:abstractNumId w:val="779"/>
  </w:num>
  <w:num w:numId="798">
    <w:abstractNumId w:val="179"/>
  </w:num>
  <w:num w:numId="799">
    <w:abstractNumId w:val="715"/>
  </w:num>
  <w:num w:numId="800">
    <w:abstractNumId w:val="184"/>
  </w:num>
  <w:num w:numId="801">
    <w:abstractNumId w:val="289"/>
  </w:num>
  <w:num w:numId="802">
    <w:abstractNumId w:val="335"/>
  </w:num>
  <w:num w:numId="803">
    <w:abstractNumId w:val="871"/>
  </w:num>
  <w:num w:numId="804">
    <w:abstractNumId w:val="119"/>
  </w:num>
  <w:num w:numId="805">
    <w:abstractNumId w:val="837"/>
  </w:num>
  <w:num w:numId="806">
    <w:abstractNumId w:val="74"/>
  </w:num>
  <w:num w:numId="807">
    <w:abstractNumId w:val="606"/>
  </w:num>
  <w:num w:numId="808">
    <w:abstractNumId w:val="129"/>
  </w:num>
  <w:num w:numId="809">
    <w:abstractNumId w:val="162"/>
  </w:num>
  <w:num w:numId="810">
    <w:abstractNumId w:val="680"/>
  </w:num>
  <w:num w:numId="811">
    <w:abstractNumId w:val="392"/>
  </w:num>
  <w:num w:numId="812">
    <w:abstractNumId w:val="638"/>
  </w:num>
  <w:num w:numId="813">
    <w:abstractNumId w:val="57"/>
  </w:num>
  <w:num w:numId="814">
    <w:abstractNumId w:val="435"/>
  </w:num>
  <w:num w:numId="815">
    <w:abstractNumId w:val="582"/>
  </w:num>
  <w:num w:numId="816">
    <w:abstractNumId w:val="438"/>
  </w:num>
  <w:num w:numId="817">
    <w:abstractNumId w:val="247"/>
  </w:num>
  <w:num w:numId="818">
    <w:abstractNumId w:val="856"/>
  </w:num>
  <w:num w:numId="819">
    <w:abstractNumId w:val="594"/>
  </w:num>
  <w:num w:numId="820">
    <w:abstractNumId w:val="752"/>
  </w:num>
  <w:num w:numId="821">
    <w:abstractNumId w:val="264"/>
  </w:num>
  <w:num w:numId="822">
    <w:abstractNumId w:val="131"/>
  </w:num>
  <w:num w:numId="823">
    <w:abstractNumId w:val="530"/>
  </w:num>
  <w:num w:numId="824">
    <w:abstractNumId w:val="484"/>
  </w:num>
  <w:num w:numId="825">
    <w:abstractNumId w:val="802"/>
  </w:num>
  <w:num w:numId="826">
    <w:abstractNumId w:val="571"/>
  </w:num>
  <w:num w:numId="827">
    <w:abstractNumId w:val="312"/>
  </w:num>
  <w:num w:numId="828">
    <w:abstractNumId w:val="671"/>
  </w:num>
  <w:num w:numId="829">
    <w:abstractNumId w:val="519"/>
  </w:num>
  <w:num w:numId="830">
    <w:abstractNumId w:val="826"/>
  </w:num>
  <w:num w:numId="831">
    <w:abstractNumId w:val="382"/>
  </w:num>
  <w:num w:numId="832">
    <w:abstractNumId w:val="560"/>
  </w:num>
  <w:num w:numId="833">
    <w:abstractNumId w:val="778"/>
  </w:num>
  <w:num w:numId="834">
    <w:abstractNumId w:val="681"/>
  </w:num>
  <w:num w:numId="835">
    <w:abstractNumId w:val="748"/>
  </w:num>
  <w:num w:numId="836">
    <w:abstractNumId w:val="487"/>
  </w:num>
  <w:num w:numId="837">
    <w:abstractNumId w:val="750"/>
  </w:num>
  <w:num w:numId="838">
    <w:abstractNumId w:val="328"/>
  </w:num>
  <w:num w:numId="839">
    <w:abstractNumId w:val="788"/>
  </w:num>
  <w:num w:numId="840">
    <w:abstractNumId w:val="876"/>
  </w:num>
  <w:num w:numId="841">
    <w:abstractNumId w:val="236"/>
  </w:num>
  <w:num w:numId="842">
    <w:abstractNumId w:val="188"/>
  </w:num>
  <w:num w:numId="843">
    <w:abstractNumId w:val="497"/>
  </w:num>
  <w:num w:numId="844">
    <w:abstractNumId w:val="16"/>
  </w:num>
  <w:num w:numId="845">
    <w:abstractNumId w:val="353"/>
  </w:num>
  <w:num w:numId="846">
    <w:abstractNumId w:val="730"/>
  </w:num>
  <w:num w:numId="847">
    <w:abstractNumId w:val="623"/>
  </w:num>
  <w:num w:numId="848">
    <w:abstractNumId w:val="903"/>
  </w:num>
  <w:num w:numId="849">
    <w:abstractNumId w:val="355"/>
  </w:num>
  <w:num w:numId="850">
    <w:abstractNumId w:val="846"/>
  </w:num>
  <w:num w:numId="851">
    <w:abstractNumId w:val="316"/>
  </w:num>
  <w:num w:numId="852">
    <w:abstractNumId w:val="595"/>
  </w:num>
  <w:num w:numId="853">
    <w:abstractNumId w:val="610"/>
  </w:num>
  <w:num w:numId="854">
    <w:abstractNumId w:val="423"/>
  </w:num>
  <w:num w:numId="855">
    <w:abstractNumId w:val="790"/>
  </w:num>
  <w:num w:numId="856">
    <w:abstractNumId w:val="72"/>
  </w:num>
  <w:num w:numId="857">
    <w:abstractNumId w:val="927"/>
  </w:num>
  <w:num w:numId="858">
    <w:abstractNumId w:val="397"/>
  </w:num>
  <w:num w:numId="859">
    <w:abstractNumId w:val="840"/>
  </w:num>
  <w:num w:numId="860">
    <w:abstractNumId w:val="406"/>
  </w:num>
  <w:num w:numId="861">
    <w:abstractNumId w:val="171"/>
  </w:num>
  <w:num w:numId="862">
    <w:abstractNumId w:val="835"/>
  </w:num>
  <w:num w:numId="863">
    <w:abstractNumId w:val="381"/>
  </w:num>
  <w:num w:numId="864">
    <w:abstractNumId w:val="579"/>
  </w:num>
  <w:num w:numId="865">
    <w:abstractNumId w:val="620"/>
  </w:num>
  <w:num w:numId="866">
    <w:abstractNumId w:val="111"/>
  </w:num>
  <w:num w:numId="867">
    <w:abstractNumId w:val="292"/>
  </w:num>
  <w:num w:numId="868">
    <w:abstractNumId w:val="208"/>
  </w:num>
  <w:num w:numId="869">
    <w:abstractNumId w:val="836"/>
  </w:num>
  <w:num w:numId="870">
    <w:abstractNumId w:val="822"/>
  </w:num>
  <w:num w:numId="871">
    <w:abstractNumId w:val="470"/>
  </w:num>
  <w:num w:numId="872">
    <w:abstractNumId w:val="794"/>
  </w:num>
  <w:num w:numId="873">
    <w:abstractNumId w:val="308"/>
  </w:num>
  <w:num w:numId="874">
    <w:abstractNumId w:val="165"/>
  </w:num>
  <w:num w:numId="875">
    <w:abstractNumId w:val="881"/>
  </w:num>
  <w:num w:numId="876">
    <w:abstractNumId w:val="709"/>
  </w:num>
  <w:num w:numId="877">
    <w:abstractNumId w:val="175"/>
  </w:num>
  <w:num w:numId="878">
    <w:abstractNumId w:val="325"/>
  </w:num>
  <w:num w:numId="879">
    <w:abstractNumId w:val="451"/>
  </w:num>
  <w:num w:numId="880">
    <w:abstractNumId w:val="678"/>
  </w:num>
  <w:num w:numId="881">
    <w:abstractNumId w:val="417"/>
  </w:num>
  <w:num w:numId="882">
    <w:abstractNumId w:val="266"/>
  </w:num>
  <w:num w:numId="883">
    <w:abstractNumId w:val="916"/>
  </w:num>
  <w:num w:numId="884">
    <w:abstractNumId w:val="848"/>
  </w:num>
  <w:num w:numId="885">
    <w:abstractNumId w:val="169"/>
  </w:num>
  <w:num w:numId="886">
    <w:abstractNumId w:val="789"/>
  </w:num>
  <w:num w:numId="887">
    <w:abstractNumId w:val="564"/>
  </w:num>
  <w:num w:numId="888">
    <w:abstractNumId w:val="276"/>
  </w:num>
  <w:num w:numId="889">
    <w:abstractNumId w:val="255"/>
  </w:num>
  <w:num w:numId="890">
    <w:abstractNumId w:val="689"/>
  </w:num>
  <w:num w:numId="891">
    <w:abstractNumId w:val="260"/>
  </w:num>
  <w:num w:numId="892">
    <w:abstractNumId w:val="546"/>
  </w:num>
  <w:num w:numId="893">
    <w:abstractNumId w:val="662"/>
  </w:num>
  <w:num w:numId="894">
    <w:abstractNumId w:val="769"/>
  </w:num>
  <w:num w:numId="895">
    <w:abstractNumId w:val="669"/>
  </w:num>
  <w:num w:numId="896">
    <w:abstractNumId w:val="634"/>
  </w:num>
  <w:num w:numId="897">
    <w:abstractNumId w:val="112"/>
  </w:num>
  <w:num w:numId="898">
    <w:abstractNumId w:val="739"/>
  </w:num>
  <w:num w:numId="899">
    <w:abstractNumId w:val="439"/>
  </w:num>
  <w:num w:numId="900">
    <w:abstractNumId w:val="294"/>
  </w:num>
  <w:num w:numId="901">
    <w:abstractNumId w:val="241"/>
  </w:num>
  <w:num w:numId="902">
    <w:abstractNumId w:val="485"/>
  </w:num>
  <w:num w:numId="903">
    <w:abstractNumId w:val="206"/>
  </w:num>
  <w:num w:numId="904">
    <w:abstractNumId w:val="66"/>
  </w:num>
  <w:num w:numId="905">
    <w:abstractNumId w:val="674"/>
  </w:num>
  <w:num w:numId="906">
    <w:abstractNumId w:val="386"/>
  </w:num>
  <w:num w:numId="907">
    <w:abstractNumId w:val="138"/>
  </w:num>
  <w:num w:numId="908">
    <w:abstractNumId w:val="723"/>
  </w:num>
  <w:num w:numId="909">
    <w:abstractNumId w:val="830"/>
  </w:num>
  <w:num w:numId="910">
    <w:abstractNumId w:val="63"/>
  </w:num>
  <w:num w:numId="911">
    <w:abstractNumId w:val="898"/>
  </w:num>
  <w:num w:numId="912">
    <w:abstractNumId w:val="727"/>
  </w:num>
  <w:num w:numId="913">
    <w:abstractNumId w:val="578"/>
  </w:num>
  <w:num w:numId="914">
    <w:abstractNumId w:val="434"/>
  </w:num>
  <w:num w:numId="915">
    <w:abstractNumId w:val="765"/>
  </w:num>
  <w:num w:numId="916">
    <w:abstractNumId w:val="481"/>
  </w:num>
  <w:num w:numId="917">
    <w:abstractNumId w:val="122"/>
  </w:num>
  <w:num w:numId="918">
    <w:abstractNumId w:val="96"/>
  </w:num>
  <w:num w:numId="919">
    <w:abstractNumId w:val="699"/>
  </w:num>
  <w:num w:numId="920">
    <w:abstractNumId w:val="55"/>
  </w:num>
  <w:num w:numId="921">
    <w:abstractNumId w:val="303"/>
  </w:num>
  <w:num w:numId="922">
    <w:abstractNumId w:val="220"/>
  </w:num>
  <w:num w:numId="923">
    <w:abstractNumId w:val="862"/>
  </w:num>
  <w:num w:numId="924">
    <w:abstractNumId w:val="575"/>
  </w:num>
  <w:num w:numId="925">
    <w:abstractNumId w:val="245"/>
  </w:num>
  <w:num w:numId="926">
    <w:abstractNumId w:val="324"/>
  </w:num>
  <w:num w:numId="927">
    <w:abstractNumId w:val="226"/>
  </w:num>
  <w:num w:numId="928">
    <w:abstractNumId w:val="786"/>
  </w:num>
  <w:num w:numId="929">
    <w:abstractNumId w:val="722"/>
  </w:num>
  <w:num w:numId="930">
    <w:abstractNumId w:val="525"/>
  </w:num>
  <w:num w:numId="931">
    <w:abstractNumId w:val="462"/>
  </w:num>
  <w:num w:numId="932">
    <w:abstractNumId w:val="389"/>
  </w:num>
  <w:num w:numId="933">
    <w:abstractNumId w:val="107"/>
  </w:num>
  <w:num w:numId="934">
    <w:abstractNumId w:val="683"/>
  </w:num>
  <w:num w:numId="935">
    <w:abstractNumId w:val="159"/>
  </w:num>
  <w:num w:numId="936">
    <w:abstractNumId w:val="83"/>
  </w:num>
  <w:num w:numId="937">
    <w:abstractNumId w:val="718"/>
  </w:num>
  <w:num w:numId="938">
    <w:abstractNumId w:val="517"/>
  </w:num>
  <w:num w:numId="939">
    <w:abstractNumId w:val="586"/>
  </w:num>
  <w:num w:numId="940">
    <w:abstractNumId w:val="337"/>
  </w:num>
  <w:num w:numId="941">
    <w:abstractNumId w:val="799"/>
  </w:num>
  <w:num w:numId="942">
    <w:abstractNumId w:val="453"/>
  </w:num>
  <w:num w:numId="943">
    <w:abstractNumId w:val="388"/>
  </w:num>
  <w:num w:numId="944">
    <w:abstractNumId w:val="428"/>
  </w:num>
  <w:num w:numId="945">
    <w:abstractNumId w:val="8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6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E0NzAzNbM0M7a0NDFS0lEKTi0uzszPAykwqQUANvaGA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F3E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480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48B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DB2"/>
    <w:rsid w:val="000D6E20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57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FF4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FF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5F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4A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35C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3D6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2E0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D4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8A8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E15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71"/>
    <w:rsid w:val="002278E4"/>
    <w:rsid w:val="002279A0"/>
    <w:rsid w:val="00230144"/>
    <w:rsid w:val="0023050A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25C"/>
    <w:rsid w:val="00286976"/>
    <w:rsid w:val="00287A05"/>
    <w:rsid w:val="00287F57"/>
    <w:rsid w:val="002900ED"/>
    <w:rsid w:val="002903BF"/>
    <w:rsid w:val="00290E79"/>
    <w:rsid w:val="00290F35"/>
    <w:rsid w:val="00291A1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204"/>
    <w:rsid w:val="002A320A"/>
    <w:rsid w:val="002A35C6"/>
    <w:rsid w:val="002A3F27"/>
    <w:rsid w:val="002A4B07"/>
    <w:rsid w:val="002A552F"/>
    <w:rsid w:val="002A5977"/>
    <w:rsid w:val="002A5CA2"/>
    <w:rsid w:val="002A621A"/>
    <w:rsid w:val="002A63C1"/>
    <w:rsid w:val="002A653E"/>
    <w:rsid w:val="002A6B1D"/>
    <w:rsid w:val="002A6B41"/>
    <w:rsid w:val="002A6B63"/>
    <w:rsid w:val="002A7346"/>
    <w:rsid w:val="002A740D"/>
    <w:rsid w:val="002A75B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02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01A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37F"/>
    <w:rsid w:val="00306E14"/>
    <w:rsid w:val="00306F21"/>
    <w:rsid w:val="003070C7"/>
    <w:rsid w:val="003072FD"/>
    <w:rsid w:val="00307912"/>
    <w:rsid w:val="003079A2"/>
    <w:rsid w:val="00307BA3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6858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BB7"/>
    <w:rsid w:val="00332C5E"/>
    <w:rsid w:val="003331C7"/>
    <w:rsid w:val="003334DB"/>
    <w:rsid w:val="00333A1F"/>
    <w:rsid w:val="00333E7E"/>
    <w:rsid w:val="0033408E"/>
    <w:rsid w:val="00334A36"/>
    <w:rsid w:val="00335349"/>
    <w:rsid w:val="003355DE"/>
    <w:rsid w:val="003359AD"/>
    <w:rsid w:val="003362DE"/>
    <w:rsid w:val="00336ADE"/>
    <w:rsid w:val="00336DB3"/>
    <w:rsid w:val="00337153"/>
    <w:rsid w:val="003373AB"/>
    <w:rsid w:val="0033741D"/>
    <w:rsid w:val="0034019E"/>
    <w:rsid w:val="0034022A"/>
    <w:rsid w:val="00340444"/>
    <w:rsid w:val="00341299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2B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16"/>
    <w:rsid w:val="00355859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B7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3B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47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9C0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6B3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BA9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9F1"/>
    <w:rsid w:val="003F5A8C"/>
    <w:rsid w:val="003F5FFE"/>
    <w:rsid w:val="003F60E2"/>
    <w:rsid w:val="003F6104"/>
    <w:rsid w:val="003F61DD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765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93E"/>
    <w:rsid w:val="00411C2B"/>
    <w:rsid w:val="00411C38"/>
    <w:rsid w:val="00412444"/>
    <w:rsid w:val="00412E3E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20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85A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D3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6F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71D"/>
    <w:rsid w:val="004C400D"/>
    <w:rsid w:val="004C402F"/>
    <w:rsid w:val="004C4260"/>
    <w:rsid w:val="004C45F4"/>
    <w:rsid w:val="004C4837"/>
    <w:rsid w:val="004C4F0A"/>
    <w:rsid w:val="004C4F88"/>
    <w:rsid w:val="004C51AF"/>
    <w:rsid w:val="004C5BA6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783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45E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7D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B14"/>
    <w:rsid w:val="00524FA3"/>
    <w:rsid w:val="005256A7"/>
    <w:rsid w:val="00525B68"/>
    <w:rsid w:val="0052653C"/>
    <w:rsid w:val="00526801"/>
    <w:rsid w:val="00526873"/>
    <w:rsid w:val="00526C9C"/>
    <w:rsid w:val="00526FA0"/>
    <w:rsid w:val="005274B4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DB6"/>
    <w:rsid w:val="00563FD1"/>
    <w:rsid w:val="00564289"/>
    <w:rsid w:val="005643A0"/>
    <w:rsid w:val="005643DF"/>
    <w:rsid w:val="00564866"/>
    <w:rsid w:val="00564D04"/>
    <w:rsid w:val="00565087"/>
    <w:rsid w:val="0056538C"/>
    <w:rsid w:val="0056558B"/>
    <w:rsid w:val="005655DB"/>
    <w:rsid w:val="00565684"/>
    <w:rsid w:val="005658F1"/>
    <w:rsid w:val="005659DE"/>
    <w:rsid w:val="00565DF7"/>
    <w:rsid w:val="00566903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4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8C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36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B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03D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F6F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055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A4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2FD0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56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AE4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2F5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1C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8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91A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5B4"/>
    <w:rsid w:val="00761735"/>
    <w:rsid w:val="00761758"/>
    <w:rsid w:val="00761BB7"/>
    <w:rsid w:val="00762022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8C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7F9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2EB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18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B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FDF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399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0FD8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8EF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F9B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249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22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0B8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051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A58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6E4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3C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185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7A1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3DE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BD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5C8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0CA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B58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49C"/>
    <w:rsid w:val="00AF579F"/>
    <w:rsid w:val="00AF584A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D6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DC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41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D85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B8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A33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E7EF1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15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58F"/>
    <w:rsid w:val="00C21922"/>
    <w:rsid w:val="00C219B0"/>
    <w:rsid w:val="00C2209C"/>
    <w:rsid w:val="00C22FFF"/>
    <w:rsid w:val="00C23301"/>
    <w:rsid w:val="00C247D2"/>
    <w:rsid w:val="00C24EFA"/>
    <w:rsid w:val="00C251AD"/>
    <w:rsid w:val="00C251B2"/>
    <w:rsid w:val="00C2573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6B6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3AD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EFC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0B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B7"/>
    <w:rsid w:val="00C63BC9"/>
    <w:rsid w:val="00C63E8C"/>
    <w:rsid w:val="00C63F2C"/>
    <w:rsid w:val="00C64303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6C7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25"/>
    <w:rsid w:val="00CB5A69"/>
    <w:rsid w:val="00CB6048"/>
    <w:rsid w:val="00CB626F"/>
    <w:rsid w:val="00CB633F"/>
    <w:rsid w:val="00CB6E11"/>
    <w:rsid w:val="00CB6EE2"/>
    <w:rsid w:val="00CB7384"/>
    <w:rsid w:val="00CB75D0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78"/>
    <w:rsid w:val="00CC35F6"/>
    <w:rsid w:val="00CC3ADF"/>
    <w:rsid w:val="00CC3F51"/>
    <w:rsid w:val="00CC412D"/>
    <w:rsid w:val="00CC4846"/>
    <w:rsid w:val="00CC4885"/>
    <w:rsid w:val="00CC5026"/>
    <w:rsid w:val="00CC5340"/>
    <w:rsid w:val="00CC5838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07E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BDE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E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D5"/>
    <w:rsid w:val="00CE14D4"/>
    <w:rsid w:val="00CE1C9B"/>
    <w:rsid w:val="00CE1F7B"/>
    <w:rsid w:val="00CE1F81"/>
    <w:rsid w:val="00CE2306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13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6E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ED3"/>
    <w:rsid w:val="00D24024"/>
    <w:rsid w:val="00D241B1"/>
    <w:rsid w:val="00D241CF"/>
    <w:rsid w:val="00D24943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68C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4E41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F1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4FCD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57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4D2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70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83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A5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66C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7D1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D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1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A26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02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BCD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5DE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84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75D"/>
    <w:rsid w:val="00EE6CA4"/>
    <w:rsid w:val="00EE73BE"/>
    <w:rsid w:val="00EE7D7C"/>
    <w:rsid w:val="00EF01BF"/>
    <w:rsid w:val="00EF0765"/>
    <w:rsid w:val="00EF097D"/>
    <w:rsid w:val="00EF0BCF"/>
    <w:rsid w:val="00EF0CC2"/>
    <w:rsid w:val="00EF1511"/>
    <w:rsid w:val="00EF1A37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01D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D10"/>
    <w:rsid w:val="00F353BB"/>
    <w:rsid w:val="00F354A2"/>
    <w:rsid w:val="00F35584"/>
    <w:rsid w:val="00F3632C"/>
    <w:rsid w:val="00F36A7B"/>
    <w:rsid w:val="00F36B24"/>
    <w:rsid w:val="00F36BF1"/>
    <w:rsid w:val="00F36C2D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075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1B6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821"/>
    <w:rsid w:val="00F96C44"/>
    <w:rsid w:val="00F97210"/>
    <w:rsid w:val="00F97D30"/>
    <w:rsid w:val="00FA0237"/>
    <w:rsid w:val="00FA0341"/>
    <w:rsid w:val="00FA04DC"/>
    <w:rsid w:val="00FA0635"/>
    <w:rsid w:val="00FA0732"/>
    <w:rsid w:val="00FA0A08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386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1A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6C0"/>
    <w:rsid w:val="00FD38D2"/>
    <w:rsid w:val="00FD38DE"/>
    <w:rsid w:val="00FD3924"/>
    <w:rsid w:val="00FD3AC4"/>
    <w:rsid w:val="00FD3B59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9B1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0F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qFormat/>
    <w:rsid w:val="00112111"/>
    <w:rPr>
      <w:lang w:val="en-GB"/>
    </w:rPr>
  </w:style>
  <w:style w:type="character" w:customStyle="1" w:styleId="EXChar">
    <w:name w:val="EX Char"/>
    <w:link w:val="EX"/>
    <w:qFormat/>
    <w:locked/>
    <w:rsid w:val="00112111"/>
    <w:rPr>
      <w:rFonts w:eastAsia="Times New Roman"/>
      <w:lang w:val="en-GB" w:eastAsia="ja-JP"/>
    </w:rPr>
  </w:style>
  <w:style w:type="character" w:customStyle="1" w:styleId="B3Char">
    <w:name w:val="B3 Char"/>
    <w:qFormat/>
    <w:rsid w:val="004E6783"/>
    <w:rPr>
      <w:lang w:val="en-GB"/>
    </w:rPr>
  </w:style>
  <w:style w:type="character" w:styleId="FollowedHyperlink">
    <w:name w:val="FollowedHyperlink"/>
    <w:basedOn w:val="DefaultParagraphFont"/>
    <w:rsid w:val="00D74FCD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1F4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91F47"/>
    <w:rPr>
      <w:rFonts w:eastAsia="Times New Roman"/>
      <w:b/>
      <w:bCs/>
      <w:lang w:val="en-GB" w:eastAsia="ja-JP"/>
    </w:rPr>
  </w:style>
  <w:style w:type="character" w:customStyle="1" w:styleId="apple-converted-space">
    <w:name w:val="apple-converted-space"/>
    <w:basedOn w:val="DefaultParagraphFont"/>
    <w:rsid w:val="00C413AD"/>
  </w:style>
  <w:style w:type="paragraph" w:styleId="PlainText">
    <w:name w:val="Plain Text"/>
    <w:basedOn w:val="Normal"/>
    <w:link w:val="PlainTextChar"/>
    <w:uiPriority w:val="99"/>
    <w:unhideWhenUsed/>
    <w:rsid w:val="0076202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62022"/>
    <w:rPr>
      <w:rFonts w:ascii="Calibri" w:eastAsiaTheme="minorHAnsi" w:hAnsi="Calibri" w:cstheme="minorBidi"/>
      <w:sz w:val="22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8420A3-EE2E-4772-A266-591CAB431B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77</TotalTime>
  <Pages>3</Pages>
  <Words>917</Words>
  <Characters>4751</Characters>
  <Application>Microsoft Office Word</Application>
  <DocSecurity>0</DocSecurity>
  <Lines>79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 - Zhibin Wu</cp:lastModifiedBy>
  <cp:revision>49</cp:revision>
  <cp:lastPrinted>2017-05-08T10:55:00Z</cp:lastPrinted>
  <dcterms:created xsi:type="dcterms:W3CDTF">2021-01-13T20:21:00Z</dcterms:created>
  <dcterms:modified xsi:type="dcterms:W3CDTF">2021-05-11T00:30:00Z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